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360C5114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E099A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</w:fldSimple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E099A">
          <w:rPr>
            <w:b/>
            <w:noProof/>
            <w:sz w:val="24"/>
          </w:rPr>
          <w:t>98</w:t>
        </w:r>
      </w:fldSimple>
      <w:r w:rsidR="00E66717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656029" w:rsidRPr="00656029">
        <w:rPr>
          <w:b/>
          <w:noProof/>
          <w:sz w:val="24"/>
        </w:rPr>
        <w:t>R1-1910707</w:t>
      </w:r>
    </w:p>
    <w:p w14:paraId="4BFE5BF9" w14:textId="680310CA" w:rsidR="001E41F3" w:rsidRDefault="00E66717" w:rsidP="005E2C44">
      <w:pPr>
        <w:pStyle w:val="CRCoverPage"/>
        <w:outlineLvl w:val="0"/>
        <w:rPr>
          <w:b/>
          <w:noProof/>
          <w:sz w:val="24"/>
        </w:rPr>
      </w:pPr>
      <w:r w:rsidRPr="00E66717">
        <w:rPr>
          <w:b/>
          <w:noProof/>
          <w:sz w:val="24"/>
        </w:rPr>
        <w:t>Chongqing, China, October 14th – 20th,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3E11A131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</w:t>
            </w:r>
            <w:r w:rsidR="00714D6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27A4F516" w:rsidR="001E41F3" w:rsidRPr="00410371" w:rsidRDefault="00656029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656029">
              <w:rPr>
                <w:b/>
                <w:noProof/>
                <w:sz w:val="28"/>
              </w:rPr>
              <w:t>0493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3169FF4C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E66717">
              <w:rPr>
                <w:b/>
                <w:noProof/>
                <w:sz w:val="28"/>
              </w:rPr>
              <w:t>3</w:t>
            </w:r>
            <w:r w:rsidRPr="00C576FD">
              <w:rPr>
                <w:b/>
                <w:noProof/>
                <w:sz w:val="28"/>
              </w:rPr>
              <w:t>.</w:t>
            </w:r>
            <w:r w:rsidR="00E66717">
              <w:rPr>
                <w:b/>
                <w:noProof/>
                <w:sz w:val="28"/>
              </w:rPr>
              <w:t>1</w:t>
            </w:r>
            <w:r w:rsidR="00313ADC">
              <w:rPr>
                <w:b/>
                <w:noProof/>
                <w:sz w:val="28"/>
              </w:rPr>
              <w:t>2</w:t>
            </w:r>
            <w:r w:rsidRPr="00C576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5ED9620B" w:rsidR="001E41F3" w:rsidRPr="00507E53" w:rsidRDefault="00E667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66717">
              <w:t>Clarification to postponing in subframes that are not BL/CE subframes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3199F2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5039391B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 w:rsidRPr="000C51A4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7F279315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66717">
              <w:t>10</w:t>
            </w:r>
            <w:r>
              <w:t>-</w:t>
            </w:r>
            <w:r w:rsidR="00E66717">
              <w:t>04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1D871FCA" w:rsidR="001E41F3" w:rsidRDefault="001E09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70ED98EF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13ADC">
              <w:t>3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C47F0" w14:textId="3B66AAB2" w:rsidR="007D5E7D" w:rsidRDefault="00E66717" w:rsidP="00E667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specification states that downlink (uplink) transmissions are postponed in “non-BL/CE DL (UL)” subframes. The use of “non-BL/CE DL (UL)” subframes is unclear, and inconsistent in different parts of the specification.</w:t>
            </w:r>
          </w:p>
          <w:p w14:paraId="1226255C" w14:textId="3CAF7FFA" w:rsidR="00507E53" w:rsidRDefault="00507E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1D7BE252" w:rsidR="007D5E7D" w:rsidRPr="000C51A4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Avoid usage of “non-BL/CE DL (UL) subframes”. Instead, use the terminology “subframes that are not BL/CE DL (UL) subframes”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0DDB4BDA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unclear</w:t>
            </w:r>
            <w:r w:rsidR="007D5E7D">
              <w:rPr>
                <w:noProof/>
              </w:rPr>
              <w:t xml:space="preserve"> 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11414F7C" w:rsidR="001E41F3" w:rsidRDefault="00313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5.3.1, 5.3.4, 5.4.3, 6.3.1, 6.4.1, 6.8B.2, 6.8B.5, 6.10.3.1, 6.10.3A.1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352ACBCF" w:rsidR="001E41F3" w:rsidRDefault="00313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45D9817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08CCD7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13ADC">
              <w:rPr>
                <w:noProof/>
              </w:rPr>
              <w:t xml:space="preserve"> 36.21</w:t>
            </w:r>
            <w:r w:rsidR="0092372B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656029">
              <w:rPr>
                <w:noProof/>
              </w:rPr>
              <w:t>1272</w:t>
            </w:r>
            <w:r>
              <w:rPr>
                <w:noProof/>
              </w:rPr>
              <w:t xml:space="preserve"> 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  <w:bookmarkStart w:id="2" w:name="_GoBack"/>
            <w:bookmarkEnd w:id="2"/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8D5B4C" w14:textId="77777777" w:rsidR="00714D6E" w:rsidRPr="00C12953" w:rsidRDefault="00714D6E" w:rsidP="00714D6E">
      <w:pPr>
        <w:pStyle w:val="Heading3"/>
      </w:pPr>
      <w:bookmarkStart w:id="3" w:name="_Toc454817958"/>
      <w:r>
        <w:lastRenderedPageBreak/>
        <w:t>5</w:t>
      </w:r>
      <w:r w:rsidRPr="00C12953">
        <w:t>.3.1</w:t>
      </w:r>
      <w:r w:rsidRPr="00C12953">
        <w:tab/>
        <w:t>Scrambling</w:t>
      </w:r>
      <w:bookmarkEnd w:id="3"/>
    </w:p>
    <w:p w14:paraId="1DFE4E15" w14:textId="1603A307" w:rsidR="00E66717" w:rsidRDefault="00714D6E" w:rsidP="00714D6E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47C478C0" w14:textId="77777777" w:rsidR="00714D6E" w:rsidRDefault="00714D6E" w:rsidP="00714D6E">
      <w:r>
        <w:rPr>
          <w:noProof/>
          <w:lang w:eastAsia="zh-CN"/>
        </w:rPr>
        <w:t xml:space="preserve">For BL/CE UEs, the same scrambling sequence is applied per subframe to PUSCH </w:t>
      </w:r>
      <w:r>
        <w:t xml:space="preserve">for a given block of </w:t>
      </w:r>
      <w:r w:rsidRPr="00B71AD0">
        <w:rPr>
          <w:position w:val="-10"/>
        </w:rPr>
        <w:object w:dxaOrig="420" w:dyaOrig="300" w14:anchorId="0E9BCE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15.05pt" o:ole="">
            <v:imagedata r:id="rId13" o:title=""/>
          </v:shape>
          <o:OLEObject Type="Embed" ProgID="Equation.3" ShapeID="_x0000_i1025" DrawAspect="Content" ObjectID="_1631655511" r:id="rId14"/>
        </w:object>
      </w:r>
      <w:r>
        <w:t xml:space="preserve"> subframes. </w:t>
      </w:r>
      <w:r>
        <w:rPr>
          <w:rFonts w:hint="eastAsia"/>
          <w:noProof/>
          <w:lang w:eastAsia="zh-CN"/>
        </w:rPr>
        <w:t xml:space="preserve">The subframe number of the first subframe in each </w:t>
      </w:r>
      <w:r w:rsidRPr="00566009">
        <w:t xml:space="preserve">block of </w:t>
      </w:r>
      <w:r w:rsidRPr="0007054B">
        <w:rPr>
          <w:position w:val="-12"/>
        </w:rPr>
        <w:object w:dxaOrig="440" w:dyaOrig="360" w14:anchorId="0A3C3A1E">
          <v:shape id="_x0000_i1026" type="#_x0000_t75" style="width:22.55pt;height:18.25pt" o:ole="">
            <v:imagedata r:id="rId15" o:title=""/>
          </v:shape>
          <o:OLEObject Type="Embed" ProgID="Equation.3" ShapeID="_x0000_i1026" DrawAspect="Content" ObjectID="_1631655512" r:id="rId16"/>
        </w:object>
      </w:r>
      <w:r>
        <w:t xml:space="preserve"> </w:t>
      </w:r>
      <w:r>
        <w:rPr>
          <w:rFonts w:hint="eastAsia"/>
          <w:lang w:eastAsia="zh-CN"/>
        </w:rPr>
        <w:t xml:space="preserve">consecutive </w:t>
      </w:r>
      <w:r w:rsidRPr="00566009">
        <w:t>subframes</w:t>
      </w:r>
      <w:r>
        <w:rPr>
          <w:rFonts w:hint="eastAsia"/>
          <w:lang w:eastAsia="zh-CN"/>
        </w:rPr>
        <w:t xml:space="preserve">, denoted as </w:t>
      </w:r>
      <w:r w:rsidRPr="004E6919">
        <w:rPr>
          <w:position w:val="-14"/>
        </w:rPr>
        <w:object w:dxaOrig="480" w:dyaOrig="400" w14:anchorId="438E3444">
          <v:shape id="_x0000_i1027" type="#_x0000_t75" style="width:24.2pt;height:18.8pt" o:ole="">
            <v:imagedata r:id="rId17" o:title=""/>
          </v:shape>
          <o:OLEObject Type="Embed" ProgID="Equation.3" ShapeID="_x0000_i1027" DrawAspect="Content" ObjectID="_1631655513" r:id="rId18"/>
        </w:object>
      </w:r>
      <w:r>
        <w:rPr>
          <w:rFonts w:hint="eastAsia"/>
          <w:lang w:eastAsia="zh-CN"/>
        </w:rPr>
        <w:t xml:space="preserve">, satisfies </w:t>
      </w:r>
      <w:r w:rsidRPr="009803E5">
        <w:rPr>
          <w:position w:val="-14"/>
        </w:rPr>
        <w:object w:dxaOrig="1760" w:dyaOrig="400" w14:anchorId="4177E45A">
          <v:shape id="_x0000_i1028" type="#_x0000_t75" style="width:88.65pt;height:18.8pt" o:ole="">
            <v:imagedata r:id="rId19" o:title=""/>
          </v:shape>
          <o:OLEObject Type="Embed" ProgID="Equation.3" ShapeID="_x0000_i1028" DrawAspect="Content" ObjectID="_1631655514" r:id="rId20"/>
        </w:objec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 xml:space="preserve"> </w:t>
      </w:r>
      <w:r>
        <w:t xml:space="preserve">For the </w:t>
      </w:r>
      <w:r w:rsidRPr="00EB5F2E">
        <w:rPr>
          <w:position w:val="-10"/>
        </w:rPr>
        <w:object w:dxaOrig="320" w:dyaOrig="340" w14:anchorId="2F802DC2">
          <v:shape id="_x0000_i1029" type="#_x0000_t75" style="width:16.65pt;height:16.65pt" o:ole="">
            <v:imagedata r:id="rId21" o:title=""/>
          </v:shape>
          <o:OLEObject Type="Embed" ProgID="Equation.3" ShapeID="_x0000_i1029" DrawAspect="Content" ObjectID="_1631655515" r:id="rId22"/>
        </w:object>
      </w:r>
      <w:r>
        <w:t xml:space="preserve">block of </w:t>
      </w:r>
      <w:r w:rsidRPr="00B71AD0">
        <w:rPr>
          <w:position w:val="-10"/>
        </w:rPr>
        <w:object w:dxaOrig="420" w:dyaOrig="300" w14:anchorId="636835E1">
          <v:shape id="_x0000_i1030" type="#_x0000_t75" style="width:20.95pt;height:15.05pt" o:ole="">
            <v:imagedata r:id="rId13" o:title=""/>
          </v:shape>
          <o:OLEObject Type="Embed" ProgID="Equation.3" ShapeID="_x0000_i1030" DrawAspect="Content" ObjectID="_1631655516" r:id="rId23"/>
        </w:object>
      </w:r>
      <w:r>
        <w:t xml:space="preserve"> subframes, the scrambling sequence generator shall be initialised with</w:t>
      </w:r>
    </w:p>
    <w:p w14:paraId="5759412E" w14:textId="77777777" w:rsidR="00714D6E" w:rsidRDefault="00714D6E" w:rsidP="00714D6E">
      <w:pPr>
        <w:pStyle w:val="EQ"/>
        <w:jc w:val="center"/>
      </w:pPr>
      <w:r w:rsidRPr="004D4A72">
        <w:rPr>
          <w:position w:val="-10"/>
        </w:rPr>
        <w:object w:dxaOrig="4740" w:dyaOrig="340" w14:anchorId="2FE7E0BD">
          <v:shape id="_x0000_i1031" type="#_x0000_t75" style="width:236.95pt;height:16.65pt" o:ole="">
            <v:imagedata r:id="rId24" o:title=""/>
          </v:shape>
          <o:OLEObject Type="Embed" ProgID="Equation.3" ShapeID="_x0000_i1031" DrawAspect="Content" ObjectID="_1631655517" r:id="rId25"/>
        </w:object>
      </w:r>
    </w:p>
    <w:p w14:paraId="16265CFA" w14:textId="77777777" w:rsidR="00714D6E" w:rsidRDefault="00714D6E" w:rsidP="00714D6E">
      <w:r>
        <w:t xml:space="preserve">where </w:t>
      </w:r>
    </w:p>
    <w:p w14:paraId="58C99F70" w14:textId="77777777" w:rsidR="00714D6E" w:rsidRDefault="00714D6E" w:rsidP="00714D6E">
      <w:pPr>
        <w:pStyle w:val="EQ"/>
        <w:jc w:val="center"/>
      </w:pPr>
      <w:r w:rsidRPr="00D5585A">
        <w:rPr>
          <w:position w:val="-46"/>
        </w:rPr>
        <w:object w:dxaOrig="2740" w:dyaOrig="1020" w14:anchorId="6DA590FE">
          <v:shape id="_x0000_i1032" type="#_x0000_t75" style="width:136.5pt;height:51.05pt" o:ole="">
            <v:imagedata r:id="rId26" o:title=""/>
          </v:shape>
          <o:OLEObject Type="Embed" ProgID="Equation.3" ShapeID="_x0000_i1032" DrawAspect="Content" ObjectID="_1631655518" r:id="rId27"/>
        </w:object>
      </w:r>
    </w:p>
    <w:p w14:paraId="49F66381" w14:textId="2793FDB7" w:rsidR="00714D6E" w:rsidRDefault="00714D6E" w:rsidP="00714D6E">
      <w:r>
        <w:t xml:space="preserve">and </w:t>
      </w:r>
      <w:r w:rsidRPr="00D5585A">
        <w:rPr>
          <w:position w:val="-10"/>
        </w:rPr>
        <w:object w:dxaOrig="200" w:dyaOrig="300" w14:anchorId="03B8546B">
          <v:shape id="_x0000_i1033" type="#_x0000_t75" style="width:10.75pt;height:15.05pt" o:ole="">
            <v:imagedata r:id="rId28" o:title=""/>
          </v:shape>
          <o:OLEObject Type="Embed" ProgID="Equation.3" ShapeID="_x0000_i1033" DrawAspect="Content" ObjectID="_1631655519" r:id="rId29"/>
        </w:object>
      </w:r>
      <w:r>
        <w:t xml:space="preserve"> is the absolute subframe number of the first uplink subframe intended for PUSCH. The PUSCH transmission spans </w:t>
      </w:r>
      <w:r w:rsidRPr="00D5585A">
        <w:rPr>
          <w:position w:val="-10"/>
        </w:rPr>
        <w:object w:dxaOrig="720" w:dyaOrig="340" w14:anchorId="518B2EF6">
          <v:shape id="_x0000_i1034" type="#_x0000_t75" style="width:36pt;height:16.65pt" o:ole="">
            <v:imagedata r:id="rId30" o:title=""/>
          </v:shape>
          <o:OLEObject Type="Embed" ProgID="Equation.3" ShapeID="_x0000_i1034" DrawAspect="Content" ObjectID="_1631655520" r:id="rId31"/>
        </w:object>
      </w:r>
      <w:r>
        <w:t xml:space="preserve"> consecutive subframes including </w:t>
      </w:r>
      <w:ins w:id="4" w:author="Alberto R2" w:date="2019-09-26T23:52:00Z">
        <w:r>
          <w:t xml:space="preserve">subframes that are not </w:t>
        </w:r>
      </w:ins>
      <w:del w:id="5" w:author="Alberto R2" w:date="2019-09-26T23:52:00Z">
        <w:r w:rsidRPr="0059722C" w:rsidDel="00714D6E">
          <w:rPr>
            <w:rFonts w:eastAsia="MS Mincho" w:hint="eastAsia"/>
            <w:lang w:eastAsia="ja-JP"/>
          </w:rPr>
          <w:delText>non</w:delText>
        </w:r>
        <w:r w:rsidDel="00714D6E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PUSCH transmission. For a BL/CE UE configured in </w:t>
      </w:r>
      <w:proofErr w:type="spellStart"/>
      <w:r>
        <w:t>CEModeA</w:t>
      </w:r>
      <w:proofErr w:type="spellEnd"/>
      <w:r>
        <w:t xml:space="preserve">, </w:t>
      </w:r>
      <w:r w:rsidRPr="009708DF">
        <w:rPr>
          <w:position w:val="-10"/>
        </w:rPr>
        <w:object w:dxaOrig="720" w:dyaOrig="300" w14:anchorId="63958601">
          <v:shape id="_x0000_i1035" type="#_x0000_t75" style="width:36pt;height:15.05pt" o:ole="">
            <v:imagedata r:id="rId32" o:title=""/>
          </v:shape>
          <o:OLEObject Type="Embed" ProgID="Equation.3" ShapeID="_x0000_i1035" DrawAspect="Content" ObjectID="_1631655521" r:id="rId33"/>
        </w:object>
      </w:r>
      <w:r>
        <w:t>. F</w:t>
      </w:r>
      <w:r>
        <w:rPr>
          <w:rFonts w:eastAsia="SimSun" w:hint="eastAsia"/>
          <w:szCs w:val="18"/>
          <w:lang w:eastAsia="zh-CN"/>
        </w:rPr>
        <w:t xml:space="preserve">or a </w:t>
      </w:r>
      <w:r>
        <w:rPr>
          <w:rFonts w:eastAsia="SimSun"/>
          <w:szCs w:val="18"/>
          <w:lang w:eastAsia="zh-CN"/>
        </w:rPr>
        <w:t xml:space="preserve">BL/CE </w:t>
      </w:r>
      <w:r>
        <w:rPr>
          <w:rFonts w:eastAsia="SimSun" w:hint="eastAsia"/>
          <w:szCs w:val="18"/>
          <w:lang w:eastAsia="zh-CN"/>
        </w:rPr>
        <w:t>UE</w:t>
      </w:r>
      <w:r>
        <w:rPr>
          <w:rFonts w:eastAsia="SimSun"/>
          <w:szCs w:val="18"/>
          <w:lang w:eastAsia="zh-CN"/>
        </w:rPr>
        <w:t xml:space="preserve"> configured with </w:t>
      </w:r>
      <w:proofErr w:type="spellStart"/>
      <w:r>
        <w:rPr>
          <w:rFonts w:eastAsia="SimSun"/>
          <w:lang w:eastAsia="zh-CN"/>
        </w:rPr>
        <w:t>CEModeB</w:t>
      </w:r>
      <w:proofErr w:type="spellEnd"/>
      <w:r>
        <w:rPr>
          <w:rFonts w:eastAsia="SimSun"/>
          <w:lang w:eastAsia="zh-CN"/>
        </w:rPr>
        <w:t xml:space="preserve">, </w:t>
      </w:r>
      <w:r w:rsidRPr="009708DF">
        <w:rPr>
          <w:position w:val="-10"/>
        </w:rPr>
        <w:object w:dxaOrig="760" w:dyaOrig="300" w14:anchorId="7A42D11E">
          <v:shape id="_x0000_i1036" type="#_x0000_t75" style="width:37.6pt;height:15.05pt" o:ole="">
            <v:imagedata r:id="rId34" o:title=""/>
          </v:shape>
          <o:OLEObject Type="Embed" ProgID="Equation.3" ShapeID="_x0000_i1036" DrawAspect="Content" ObjectID="_1631655522" r:id="rId35"/>
        </w:object>
      </w:r>
      <w:r>
        <w:t xml:space="preserve"> for frame structure type 1 and </w:t>
      </w:r>
      <w:r w:rsidRPr="009708DF">
        <w:rPr>
          <w:position w:val="-10"/>
        </w:rPr>
        <w:object w:dxaOrig="740" w:dyaOrig="300" w14:anchorId="705D564B">
          <v:shape id="_x0000_i1037" type="#_x0000_t75" style="width:38.15pt;height:15.05pt" o:ole="">
            <v:imagedata r:id="rId36" o:title=""/>
          </v:shape>
          <o:OLEObject Type="Embed" ProgID="Equation.3" ShapeID="_x0000_i1037" DrawAspect="Content" ObjectID="_1631655523" r:id="rId37"/>
        </w:object>
      </w:r>
      <w:r>
        <w:t xml:space="preserve"> for frame structure type 2.</w:t>
      </w:r>
    </w:p>
    <w:p w14:paraId="2491F61F" w14:textId="0AB1B31F" w:rsidR="00714D6E" w:rsidRDefault="00714D6E" w:rsidP="00714D6E"/>
    <w:p w14:paraId="579FB872" w14:textId="77777777" w:rsidR="00714D6E" w:rsidRDefault="00714D6E" w:rsidP="00714D6E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5E315A57" w14:textId="2663B0A5" w:rsidR="00714D6E" w:rsidRDefault="00714D6E" w:rsidP="00714D6E"/>
    <w:p w14:paraId="174033B2" w14:textId="77777777" w:rsidR="00714D6E" w:rsidRPr="00C12953" w:rsidRDefault="00714D6E" w:rsidP="00714D6E">
      <w:pPr>
        <w:pStyle w:val="Heading3"/>
      </w:pPr>
      <w:bookmarkStart w:id="6" w:name="_Toc454817967"/>
      <w:r>
        <w:t>5</w:t>
      </w:r>
      <w:r w:rsidRPr="00C12953">
        <w:t>.3.</w:t>
      </w:r>
      <w:r>
        <w:t>4</w:t>
      </w:r>
      <w:r w:rsidRPr="00C12953">
        <w:tab/>
        <w:t>Mapping to physical resources</w:t>
      </w:r>
      <w:bookmarkEnd w:id="6"/>
    </w:p>
    <w:p w14:paraId="1F445D26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597C7924" w14:textId="3B470B6A" w:rsidR="00714D6E" w:rsidRDefault="00714D6E" w:rsidP="00714D6E"/>
    <w:p w14:paraId="5B613268" w14:textId="61B9E193" w:rsidR="0057122D" w:rsidRDefault="0057122D" w:rsidP="0057122D">
      <w:r>
        <w:t xml:space="preserve">For BL/CE UEs, the PRB resources within the narrowband </w:t>
      </w:r>
      <w:r w:rsidRPr="00B501D2">
        <w:rPr>
          <w:position w:val="-10"/>
        </w:rPr>
        <w:object w:dxaOrig="380" w:dyaOrig="360" w14:anchorId="6B4AB7A6">
          <v:shape id="_x0000_i1038" type="#_x0000_t75" style="width:18.8pt;height:18.25pt" o:ole="">
            <v:imagedata r:id="rId38" o:title=""/>
          </v:shape>
          <o:OLEObject Type="Embed" ProgID="Equation.3" ShapeID="_x0000_i1038" DrawAspect="Content" ObjectID="_1631655524" r:id="rId39"/>
        </w:object>
      </w:r>
      <w:r>
        <w:t xml:space="preserve"> for PUSCH transmission in the first subframe are obtained from the DCI as described in clauses </w:t>
      </w:r>
      <w:r w:rsidRPr="008A1FE1">
        <w:t>5.3.3.1.1</w:t>
      </w:r>
      <w:r>
        <w:t xml:space="preserve">0 and </w:t>
      </w:r>
      <w:r w:rsidRPr="008A1FE1">
        <w:t>5.3.3.1.1</w:t>
      </w:r>
      <w:r>
        <w:t xml:space="preserve">1 in [3]. The PUSCH is transmitted with </w:t>
      </w:r>
      <w:r w:rsidRPr="00182233">
        <w:rPr>
          <w:position w:val="-14"/>
        </w:rPr>
        <w:object w:dxaOrig="999" w:dyaOrig="380" w14:anchorId="2C74494D">
          <v:shape id="_x0000_i1039" type="#_x0000_t75" style="width:49.45pt;height:18.8pt" o:ole="">
            <v:imagedata r:id="rId40" o:title=""/>
          </v:shape>
          <o:OLEObject Type="Embed" ProgID="Equation.3" ShapeID="_x0000_i1039" DrawAspect="Content" ObjectID="_1631655525" r:id="rId41"/>
        </w:object>
      </w:r>
      <w:r>
        <w:t xml:space="preserve">repetitions. The PUSCH transmission spans </w:t>
      </w:r>
      <w:r w:rsidRPr="006C4050">
        <w:rPr>
          <w:position w:val="-14"/>
        </w:rPr>
        <w:object w:dxaOrig="1579" w:dyaOrig="380" w14:anchorId="042CDB54">
          <v:shape id="_x0000_i1040" type="#_x0000_t75" style="width:79.5pt;height:18.8pt" o:ole="">
            <v:imagedata r:id="rId42" o:title=""/>
          </v:shape>
          <o:OLEObject Type="Embed" ProgID="Equation.3" ShapeID="_x0000_i1040" DrawAspect="Content" ObjectID="_1631655526" r:id="rId43"/>
        </w:object>
      </w:r>
      <w:r>
        <w:t xml:space="preserve"> consecutive subframes, including </w:t>
      </w:r>
      <w:ins w:id="7" w:author="Alberto R2" w:date="2019-09-26T23:54:00Z">
        <w:r>
          <w:t xml:space="preserve">subframes that are not </w:t>
        </w:r>
      </w:ins>
      <w:del w:id="8" w:author="Alberto R2" w:date="2019-09-26T23:54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PUSCH transmission if </w:t>
      </w:r>
      <w:r w:rsidRPr="00B36856">
        <w:rPr>
          <w:position w:val="-14"/>
        </w:rPr>
        <w:object w:dxaOrig="1080" w:dyaOrig="400" w14:anchorId="47E6DC83">
          <v:shape id="_x0000_i1041" type="#_x0000_t75" style="width:54.25pt;height:18.8pt" o:ole="">
            <v:imagedata r:id="rId44" o:title=""/>
          </v:shape>
          <o:OLEObject Type="Embed" ProgID="Equation.3" ShapeID="_x0000_i1041" DrawAspect="Content" ObjectID="_1631655527" r:id="rId45"/>
        </w:object>
      </w:r>
      <w:r>
        <w:t xml:space="preserve">. For BL/CE UE in </w:t>
      </w:r>
      <w:proofErr w:type="spellStart"/>
      <w:r>
        <w:t>CEModeA</w:t>
      </w:r>
      <w:proofErr w:type="spellEnd"/>
      <w:r>
        <w:t xml:space="preserve">, PUSCH frequency hopping is enabled when the higher-layer parameter </w:t>
      </w:r>
      <w:r w:rsidRPr="00484783">
        <w:rPr>
          <w:i/>
          <w:noProof/>
          <w:lang w:eastAsia="en-GB"/>
        </w:rPr>
        <w:t>pusch-HoppingConfig</w:t>
      </w:r>
      <w:r>
        <w:t xml:space="preserve"> is set and the frequency hopping flag in DCI format 6-0A indicates frequency hopping, otherwise frequency hopping is disabled. </w:t>
      </w:r>
      <w:r w:rsidRPr="0016414B">
        <w:t xml:space="preserve">For BL/CE UE in </w:t>
      </w:r>
      <w:proofErr w:type="spellStart"/>
      <w:r w:rsidRPr="0016414B">
        <w:t>CEModeB</w:t>
      </w:r>
      <w:proofErr w:type="spellEnd"/>
      <w:r w:rsidRPr="0016414B">
        <w:t xml:space="preserve">, PUSCH frequency hopping is enabled when the higher-layer parameter </w:t>
      </w:r>
      <w:proofErr w:type="spellStart"/>
      <w:r w:rsidRPr="00973B3B">
        <w:rPr>
          <w:i/>
        </w:rPr>
        <w:t>pusch-HoppingConfig</w:t>
      </w:r>
      <w:proofErr w:type="spellEnd"/>
      <w:r w:rsidRPr="0016414B">
        <w:t xml:space="preserve"> is set, otherwise frequency hopping is disabled.</w:t>
      </w:r>
      <w:r>
        <w:t xml:space="preserve"> If frequency hopping is not enabled for PUSCH, the PUSCH repetitions are located at the same PRB resources at the same narrowband </w:t>
      </w:r>
      <w:r w:rsidRPr="00B501D2">
        <w:rPr>
          <w:position w:val="-10"/>
        </w:rPr>
        <w:object w:dxaOrig="380" w:dyaOrig="360" w14:anchorId="7EA673DD">
          <v:shape id="_x0000_i1042" type="#_x0000_t75" style="width:18.8pt;height:18.25pt" o:ole="">
            <v:imagedata r:id="rId46" o:title=""/>
          </v:shape>
          <o:OLEObject Type="Embed" ProgID="Equation.3" ShapeID="_x0000_i1042" DrawAspect="Content" ObjectID="_1631655528" r:id="rId47"/>
        </w:object>
      </w:r>
      <w:r>
        <w:t xml:space="preserve">. If frequency hopping is enabled for PUSCH, PUSCH is transmitted in uplink subframe </w:t>
      </w:r>
      <w:r w:rsidRPr="0062104C">
        <w:rPr>
          <w:position w:val="-6"/>
        </w:rPr>
        <w:object w:dxaOrig="139" w:dyaOrig="240" w14:anchorId="52B7E32A">
          <v:shape id="_x0000_i1043" type="#_x0000_t75" style="width:7.5pt;height:11.3pt" o:ole="">
            <v:imagedata r:id="rId48" o:title=""/>
          </v:shape>
          <o:OLEObject Type="Embed" ProgID="Equation.3" ShapeID="_x0000_i1043" DrawAspect="Content" ObjectID="_1631655529" r:id="rId49"/>
        </w:object>
      </w:r>
      <w:r>
        <w:t xml:space="preserve"> within the </w:t>
      </w:r>
      <w:r w:rsidRPr="00067F38">
        <w:rPr>
          <w:position w:val="-10"/>
        </w:rPr>
        <w:object w:dxaOrig="720" w:dyaOrig="340" w14:anchorId="7392A217">
          <v:shape id="_x0000_i1044" type="#_x0000_t75" style="width:36pt;height:16.65pt" o:ole="">
            <v:imagedata r:id="rId50" o:title=""/>
          </v:shape>
          <o:OLEObject Type="Embed" ProgID="Equation.3" ShapeID="_x0000_i1044" DrawAspect="Content" ObjectID="_1631655530" r:id="rId51"/>
        </w:object>
      </w:r>
      <w:r>
        <w:t xml:space="preserve"> consecutive subframes using the same PRB resources within narrowband </w:t>
      </w:r>
    </w:p>
    <w:p w14:paraId="499F1093" w14:textId="77777777" w:rsidR="009D01FA" w:rsidRPr="00325385" w:rsidRDefault="009D01FA" w:rsidP="009D01FA">
      <w:pPr>
        <w:pStyle w:val="EQ"/>
        <w:jc w:val="center"/>
      </w:pPr>
      <w:r w:rsidRPr="00325385">
        <w:rPr>
          <w:position w:val="-46"/>
        </w:rPr>
        <w:object w:dxaOrig="5400" w:dyaOrig="1440" w14:anchorId="7A3C166C">
          <v:shape id="_x0000_i1045" type="#_x0000_t75" style="width:270.8pt;height:1in" o:ole="">
            <v:imagedata r:id="rId52" o:title=""/>
          </v:shape>
          <o:OLEObject Type="Embed" ProgID="Equation.3" ShapeID="_x0000_i1045" DrawAspect="Content" ObjectID="_1631655531" r:id="rId53"/>
        </w:object>
      </w:r>
    </w:p>
    <w:p w14:paraId="764BAADF" w14:textId="77777777" w:rsidR="009D01FA" w:rsidRDefault="009D01FA" w:rsidP="009D01FA">
      <w:r>
        <w:lastRenderedPageBreak/>
        <w:t xml:space="preserve">where </w:t>
      </w:r>
      <w:r w:rsidRPr="00D5585A">
        <w:rPr>
          <w:position w:val="-10"/>
        </w:rPr>
        <w:object w:dxaOrig="200" w:dyaOrig="300" w14:anchorId="6E35359A">
          <v:shape id="_x0000_i1046" type="#_x0000_t75" style="width:10.75pt;height:15.05pt" o:ole="">
            <v:imagedata r:id="rId54" o:title=""/>
          </v:shape>
          <o:OLEObject Type="Embed" ProgID="Equation.3" ShapeID="_x0000_i1046" DrawAspect="Content" ObjectID="_1631655532" r:id="rId55"/>
        </w:object>
      </w:r>
      <w:r>
        <w:t xml:space="preserve"> is the absolute subframe number of the first UL subframe intended for carrying the PUSCH and </w:t>
      </w:r>
      <w:r w:rsidRPr="00743E60">
        <w:rPr>
          <w:position w:val="-10"/>
        </w:rPr>
        <w:object w:dxaOrig="620" w:dyaOrig="340" w14:anchorId="0A564544">
          <v:shape id="_x0000_i1047" type="#_x0000_t75" style="width:32.25pt;height:16.65pt" o:ole="">
            <v:imagedata r:id="rId56" o:title=""/>
          </v:shape>
          <o:OLEObject Type="Embed" ProgID="Equation.3" ShapeID="_x0000_i1047" DrawAspect="Content" ObjectID="_1631655533" r:id="rId57"/>
        </w:object>
      </w:r>
      <w:r>
        <w:t xml:space="preserve"> </w:t>
      </w:r>
      <w:proofErr w:type="spellStart"/>
      <w:r>
        <w:t>and</w:t>
      </w:r>
      <w:proofErr w:type="spellEnd"/>
      <w:r>
        <w:t xml:space="preserve"> </w:t>
      </w:r>
      <w:r w:rsidRPr="0062104C">
        <w:rPr>
          <w:position w:val="-14"/>
        </w:rPr>
        <w:object w:dxaOrig="680" w:dyaOrig="380" w14:anchorId="2AABFFF8">
          <v:shape id="_x0000_i1048" type="#_x0000_t75" style="width:34.4pt;height:18.8pt" o:ole="">
            <v:imagedata r:id="rId58" o:title=""/>
          </v:shape>
          <o:OLEObject Type="Embed" ProgID="Equation.3" ShapeID="_x0000_i1048" DrawAspect="Content" ObjectID="_1631655534" r:id="rId59"/>
        </w:object>
      </w:r>
      <w:r>
        <w:t xml:space="preserve"> are cell-specific higher-layer parameters. For the </w:t>
      </w:r>
      <w:r w:rsidRPr="00D5585A">
        <w:rPr>
          <w:position w:val="-10"/>
        </w:rPr>
        <w:object w:dxaOrig="720" w:dyaOrig="340" w14:anchorId="2387A4C3">
          <v:shape id="_x0000_i1049" type="#_x0000_t75" style="width:36pt;height:16.65pt" o:ole="">
            <v:imagedata r:id="rId60" o:title=""/>
          </v:shape>
          <o:OLEObject Type="Embed" ProgID="Equation.3" ShapeID="_x0000_i1049" DrawAspect="Content" ObjectID="_1631655535" r:id="rId61"/>
        </w:object>
      </w:r>
      <w:r>
        <w:t xml:space="preserve"> consecutive subframes, the UE shall not transmit PUSCH in subframe </w:t>
      </w:r>
      <w:r w:rsidRPr="00045981">
        <w:rPr>
          <w:position w:val="-6"/>
        </w:rPr>
        <w:object w:dxaOrig="139" w:dyaOrig="240" w14:anchorId="25C89440">
          <v:shape id="_x0000_i1050" type="#_x0000_t75" style="width:7.5pt;height:11.3pt" o:ole="">
            <v:imagedata r:id="rId62" o:title=""/>
          </v:shape>
          <o:OLEObject Type="Embed" ProgID="Equation.3" ShapeID="_x0000_i1050" DrawAspect="Content" ObjectID="_1631655536" r:id="rId63"/>
        </w:object>
      </w:r>
      <w:r>
        <w:t xml:space="preserve"> if it is not a </w:t>
      </w:r>
      <w:r w:rsidRPr="0059722C">
        <w:rPr>
          <w:rFonts w:eastAsia="MS Mincho" w:hint="eastAsia"/>
          <w:lang w:eastAsia="ja-JP"/>
        </w:rPr>
        <w:t>BL/CE UL</w:t>
      </w:r>
      <w:r>
        <w:t xml:space="preserve"> subframe.</w:t>
      </w:r>
    </w:p>
    <w:p w14:paraId="4FE71430" w14:textId="77777777" w:rsidR="009D01FA" w:rsidRDefault="009D01FA" w:rsidP="009D01FA">
      <w:r>
        <w:t xml:space="preserve">For BL/CE UEs, for PUSCH transmission </w:t>
      </w:r>
      <w:r w:rsidRPr="00673D5C">
        <w:rPr>
          <w:rFonts w:eastAsia="MS Mincho" w:hint="eastAsia"/>
          <w:lang w:eastAsia="ja-JP"/>
        </w:rPr>
        <w:t xml:space="preserve">corresponding to the </w:t>
      </w:r>
      <w:proofErr w:type="gramStart"/>
      <w:r w:rsidRPr="00673D5C">
        <w:rPr>
          <w:rFonts w:eastAsia="MS Mincho" w:hint="eastAsia"/>
          <w:lang w:eastAsia="ja-JP"/>
        </w:rPr>
        <w:t>random access</w:t>
      </w:r>
      <w:proofErr w:type="gramEnd"/>
      <w:r w:rsidRPr="00673D5C">
        <w:rPr>
          <w:rFonts w:eastAsia="MS Mincho" w:hint="eastAsia"/>
          <w:lang w:eastAsia="ja-JP"/>
        </w:rPr>
        <w:t xml:space="preserve"> response grant</w:t>
      </w:r>
      <w:r>
        <w:rPr>
          <w:rFonts w:eastAsia="MS Mincho" w:hint="eastAsia"/>
          <w:lang w:eastAsia="ja-JP"/>
        </w:rPr>
        <w:t xml:space="preserve"> </w:t>
      </w:r>
      <w:r w:rsidRPr="00A040CD">
        <w:rPr>
          <w:rFonts w:eastAsia="MS Mincho" w:hint="eastAsia"/>
          <w:lang w:eastAsia="ja-JP"/>
        </w:rPr>
        <w:t>and its retransmission</w:t>
      </w:r>
      <w:r>
        <w:t>, f</w:t>
      </w:r>
      <w:r w:rsidRPr="0094136F">
        <w:t xml:space="preserve">requency </w:t>
      </w:r>
      <w:r>
        <w:t xml:space="preserve">hopping of the PUSCH is enabled when higher layer parameter </w:t>
      </w:r>
      <w:proofErr w:type="spellStart"/>
      <w:r w:rsidRPr="000D4A90">
        <w:rPr>
          <w:i/>
          <w:lang w:eastAsia="en-GB"/>
        </w:rPr>
        <w:t>rar-HoppingConfig</w:t>
      </w:r>
      <w:proofErr w:type="spellEnd"/>
      <w:r w:rsidRPr="000D4A90">
        <w:rPr>
          <w:i/>
          <w:lang w:eastAsia="en-GB"/>
        </w:rPr>
        <w:t xml:space="preserve"> </w:t>
      </w:r>
      <w:r>
        <w:t>is set. Further</w:t>
      </w:r>
    </w:p>
    <w:p w14:paraId="6EFE53EB" w14:textId="77777777" w:rsidR="009D01FA" w:rsidRDefault="009D01FA" w:rsidP="009D01FA">
      <w:pPr>
        <w:pStyle w:val="B1"/>
      </w:pPr>
      <w:r>
        <w:t>-</w:t>
      </w:r>
      <w:r>
        <w:tab/>
        <w:t xml:space="preserve">if PRACH CE level 0 or 1 is used for the last PRACH attempt, </w:t>
      </w:r>
      <w:r w:rsidRPr="00743E60">
        <w:rPr>
          <w:position w:val="-10"/>
        </w:rPr>
        <w:object w:dxaOrig="620" w:dyaOrig="340" w14:anchorId="1AEC12B3">
          <v:shape id="_x0000_i1051" type="#_x0000_t75" style="width:32.25pt;height:16.65pt" o:ole="">
            <v:imagedata r:id="rId56" o:title=""/>
          </v:shape>
          <o:OLEObject Type="Embed" ProgID="Equation.3" ShapeID="_x0000_i1051" DrawAspect="Content" ObjectID="_1631655537" r:id="rId64"/>
        </w:object>
      </w:r>
      <w:r>
        <w:t xml:space="preserve"> is set to the higher layer parameter </w:t>
      </w:r>
      <w:r w:rsidRPr="00DC356D">
        <w:rPr>
          <w:i/>
        </w:rPr>
        <w:t>interval-</w:t>
      </w:r>
      <w:proofErr w:type="spellStart"/>
      <w:r w:rsidRPr="00DC356D">
        <w:rPr>
          <w:i/>
        </w:rPr>
        <w:t>UlHoppingConfigCommonModeA</w:t>
      </w:r>
      <w:proofErr w:type="spellEnd"/>
      <w:r>
        <w:t xml:space="preserve">; </w:t>
      </w:r>
    </w:p>
    <w:p w14:paraId="2DE66073" w14:textId="77777777" w:rsidR="009D01FA" w:rsidRDefault="009D01FA" w:rsidP="009D01FA">
      <w:pPr>
        <w:pStyle w:val="B1"/>
      </w:pPr>
      <w:r>
        <w:t>-</w:t>
      </w:r>
      <w:r>
        <w:tab/>
        <w:t xml:space="preserve">if PRACH CE level 2 or 3 is used for the last PRACH attempt, </w:t>
      </w:r>
      <w:r w:rsidRPr="00743E60">
        <w:rPr>
          <w:position w:val="-10"/>
        </w:rPr>
        <w:object w:dxaOrig="620" w:dyaOrig="340" w14:anchorId="6D962063">
          <v:shape id="_x0000_i1052" type="#_x0000_t75" style="width:32.25pt;height:16.65pt" o:ole="">
            <v:imagedata r:id="rId56" o:title=""/>
          </v:shape>
          <o:OLEObject Type="Embed" ProgID="Equation.3" ShapeID="_x0000_i1052" DrawAspect="Content" ObjectID="_1631655538" r:id="rId65"/>
        </w:object>
      </w:r>
      <w:r>
        <w:t xml:space="preserve"> is set to the higher layer parameter </w:t>
      </w:r>
      <w:r w:rsidRPr="00DC356D">
        <w:rPr>
          <w:i/>
        </w:rPr>
        <w:t>interval-</w:t>
      </w:r>
      <w:proofErr w:type="spellStart"/>
      <w:r w:rsidRPr="00DC356D">
        <w:rPr>
          <w:i/>
        </w:rPr>
        <w:t>UlHoppingConfigCommonModeB</w:t>
      </w:r>
      <w:proofErr w:type="spellEnd"/>
      <w:r>
        <w:t>.</w:t>
      </w:r>
    </w:p>
    <w:p w14:paraId="7A0EDBD6" w14:textId="72A2694C" w:rsidR="009D01FA" w:rsidRDefault="009D01FA" w:rsidP="009D01FA">
      <w:r>
        <w:t xml:space="preserve">For BL/CE UEs in </w:t>
      </w:r>
      <w:proofErr w:type="spellStart"/>
      <w:r>
        <w:t>CEModeB</w:t>
      </w:r>
      <w:proofErr w:type="spellEnd"/>
      <w:r>
        <w:t>, for PUSCH transmission not associated with Temporary C-RNTI, for frame structure type 1, a</w:t>
      </w:r>
      <w:r w:rsidRPr="00D73272">
        <w:t xml:space="preserve">fter </w:t>
      </w:r>
      <w:r>
        <w:t>a transmission duration</w:t>
      </w:r>
      <w:r w:rsidRPr="00D73272">
        <w:t xml:space="preserve"> of </w:t>
      </w:r>
      <w:r w:rsidRPr="002F0820">
        <w:rPr>
          <w:position w:val="-10"/>
        </w:rPr>
        <w:object w:dxaOrig="1140" w:dyaOrig="300" w14:anchorId="33655B1F">
          <v:shape id="_x0000_i1053" type="#_x0000_t75" style="width:56.95pt;height:15.05pt" o:ole="">
            <v:imagedata r:id="rId66" o:title=""/>
          </v:shape>
          <o:OLEObject Type="Embed" ProgID="Equation.3" ShapeID="_x0000_i1053" DrawAspect="Content" ObjectID="_1631655539" r:id="rId67"/>
        </w:object>
      </w:r>
      <w:r>
        <w:t xml:space="preserve"> </w:t>
      </w:r>
      <w:r w:rsidRPr="00D73272">
        <w:t>time units</w:t>
      </w:r>
      <w:r>
        <w:t xml:space="preserve"> </w:t>
      </w:r>
      <w:r w:rsidRPr="00134E7D">
        <w:t xml:space="preserve">(which may include </w:t>
      </w:r>
      <w:ins w:id="9" w:author="Alberto R2" w:date="2019-09-30T21:54:00Z">
        <w:r>
          <w:t xml:space="preserve">subframes that are not </w:t>
        </w:r>
      </w:ins>
      <w:del w:id="10" w:author="Alberto R2" w:date="2019-09-30T21:54:00Z">
        <w:r w:rsidRPr="00134E7D" w:rsidDel="009D01FA">
          <w:delText>non-</w:delText>
        </w:r>
      </w:del>
      <w:r w:rsidRPr="00134E7D">
        <w:t>BL/CE UL subframes)</w:t>
      </w:r>
      <w:r w:rsidRPr="00D73272">
        <w:t xml:space="preserve">, a gap of </w:t>
      </w:r>
      <w:r w:rsidRPr="002F0820">
        <w:rPr>
          <w:position w:val="-10"/>
        </w:rPr>
        <w:object w:dxaOrig="1040" w:dyaOrig="300" w14:anchorId="52657021">
          <v:shape id="_x0000_i1054" type="#_x0000_t75" style="width:52.1pt;height:15.05pt" o:ole="">
            <v:imagedata r:id="rId68" o:title=""/>
          </v:shape>
          <o:OLEObject Type="Embed" ProgID="Equation.3" ShapeID="_x0000_i1054" DrawAspect="Content" ObjectID="_1631655540" r:id="rId69"/>
        </w:object>
      </w:r>
      <w:r>
        <w:t xml:space="preserve"> </w:t>
      </w:r>
      <w:r w:rsidRPr="00D73272">
        <w:t>time uni</w:t>
      </w:r>
      <w:r>
        <w:t xml:space="preserve">ts shall be inserted, </w:t>
      </w:r>
      <w:r w:rsidRPr="004E1F03">
        <w:rPr>
          <w:lang w:eastAsia="en-GB"/>
        </w:rPr>
        <w:t>according to the UE capability</w:t>
      </w:r>
      <w:r>
        <w:rPr>
          <w:lang w:eastAsia="en-GB"/>
        </w:rPr>
        <w:t xml:space="preserve"> </w:t>
      </w:r>
      <w:proofErr w:type="spellStart"/>
      <w:r w:rsidRPr="00001D95">
        <w:rPr>
          <w:i/>
          <w:lang w:eastAsia="en-GB"/>
        </w:rPr>
        <w:t>ue</w:t>
      </w:r>
      <w:proofErr w:type="spellEnd"/>
      <w:r w:rsidRPr="00001D95">
        <w:rPr>
          <w:i/>
          <w:lang w:eastAsia="en-GB"/>
        </w:rPr>
        <w:t>-CE-</w:t>
      </w:r>
      <w:proofErr w:type="spellStart"/>
      <w:r w:rsidRPr="00001D95">
        <w:rPr>
          <w:i/>
          <w:lang w:eastAsia="en-GB"/>
        </w:rPr>
        <w:t>NeedULGaps</w:t>
      </w:r>
      <w:proofErr w:type="spellEnd"/>
      <w:r>
        <w:rPr>
          <w:lang w:eastAsia="en-GB"/>
        </w:rPr>
        <w:t xml:space="preserve">, </w:t>
      </w:r>
      <w:r w:rsidRPr="006B775D">
        <w:t>as specified in TS 36.331 [9]</w:t>
      </w:r>
      <w:r>
        <w:t xml:space="preserve">. BL/CE UL subframes within the gap </w:t>
      </w:r>
      <w:r w:rsidRPr="00D73272">
        <w:t xml:space="preserve">of </w:t>
      </w:r>
      <w:r w:rsidRPr="002F0820">
        <w:rPr>
          <w:position w:val="-10"/>
        </w:rPr>
        <w:object w:dxaOrig="1040" w:dyaOrig="300" w14:anchorId="188B80DA">
          <v:shape id="_x0000_i1055" type="#_x0000_t75" style="width:52.1pt;height:15.05pt" o:ole="">
            <v:imagedata r:id="rId68" o:title=""/>
          </v:shape>
          <o:OLEObject Type="Embed" ProgID="Equation.3" ShapeID="_x0000_i1055" DrawAspect="Content" ObjectID="_1631655541" r:id="rId70"/>
        </w:object>
      </w:r>
      <w:r>
        <w:t xml:space="preserve"> </w:t>
      </w:r>
      <w:r w:rsidRPr="00D73272">
        <w:t>time uni</w:t>
      </w:r>
      <w:r>
        <w:t>ts shall be counted for the PUSCH resource mapping but not used for transmission of the PUSCH</w:t>
      </w:r>
      <w:r w:rsidRPr="00D73272">
        <w:t>.</w:t>
      </w:r>
    </w:p>
    <w:p w14:paraId="2714AC8F" w14:textId="7B42B48A" w:rsidR="009D01FA" w:rsidRPr="00B85418" w:rsidRDefault="009D01FA" w:rsidP="009D01FA">
      <w:r>
        <w:t>For BL/CE UEs, for PUSCH transmission associated with Temporary C-RNTI for frame structure type 1, and if PRACH CE level 2 or 3 is used for the last PRACH attempt, a</w:t>
      </w:r>
      <w:r w:rsidRPr="00D73272">
        <w:t xml:space="preserve">fter </w:t>
      </w:r>
      <w:r>
        <w:t>a transmission duration</w:t>
      </w:r>
      <w:r w:rsidRPr="00D73272">
        <w:t xml:space="preserve"> of </w:t>
      </w:r>
      <w:r w:rsidRPr="002F0820">
        <w:rPr>
          <w:position w:val="-10"/>
        </w:rPr>
        <w:object w:dxaOrig="1140" w:dyaOrig="300" w14:anchorId="3ADADD06">
          <v:shape id="_x0000_i1056" type="#_x0000_t75" style="width:56.95pt;height:15.05pt" o:ole="">
            <v:imagedata r:id="rId66" o:title=""/>
          </v:shape>
          <o:OLEObject Type="Embed" ProgID="Equation.3" ShapeID="_x0000_i1056" DrawAspect="Content" ObjectID="_1631655542" r:id="rId71"/>
        </w:object>
      </w:r>
      <w:r>
        <w:t xml:space="preserve"> </w:t>
      </w:r>
      <w:r w:rsidRPr="00D73272">
        <w:t>time units</w:t>
      </w:r>
      <w:r>
        <w:t xml:space="preserve"> </w:t>
      </w:r>
      <w:r w:rsidRPr="00134E7D">
        <w:t xml:space="preserve">(which may include </w:t>
      </w:r>
      <w:ins w:id="11" w:author="Alberto R2" w:date="2019-09-30T21:54:00Z">
        <w:r>
          <w:t xml:space="preserve">subframes that are not </w:t>
        </w:r>
      </w:ins>
      <w:del w:id="12" w:author="Alberto R2" w:date="2019-09-30T21:54:00Z">
        <w:r w:rsidRPr="00134E7D" w:rsidDel="009D01FA">
          <w:delText>non-</w:delText>
        </w:r>
      </w:del>
      <w:r w:rsidRPr="00134E7D">
        <w:t>BL/CE UL subframes)</w:t>
      </w:r>
      <w:r w:rsidRPr="00D73272">
        <w:t xml:space="preserve">, a gap of </w:t>
      </w:r>
      <w:r w:rsidRPr="002F0820">
        <w:rPr>
          <w:position w:val="-10"/>
        </w:rPr>
        <w:object w:dxaOrig="1040" w:dyaOrig="300" w14:anchorId="795E0100">
          <v:shape id="_x0000_i1057" type="#_x0000_t75" style="width:52.1pt;height:15.05pt" o:ole="">
            <v:imagedata r:id="rId68" o:title=""/>
          </v:shape>
          <o:OLEObject Type="Embed" ProgID="Equation.3" ShapeID="_x0000_i1057" DrawAspect="Content" ObjectID="_1631655543" r:id="rId72"/>
        </w:object>
      </w:r>
      <w:r>
        <w:t xml:space="preserve"> </w:t>
      </w:r>
      <w:r w:rsidRPr="00D73272">
        <w:t>time uni</w:t>
      </w:r>
      <w:r>
        <w:t xml:space="preserve">ts shall be inserted. BL/CE UL subframes within the gap </w:t>
      </w:r>
      <w:r w:rsidRPr="00D73272">
        <w:t xml:space="preserve">of </w:t>
      </w:r>
      <w:r w:rsidRPr="002F0820">
        <w:rPr>
          <w:position w:val="-10"/>
        </w:rPr>
        <w:object w:dxaOrig="1040" w:dyaOrig="300" w14:anchorId="26594454">
          <v:shape id="_x0000_i1058" type="#_x0000_t75" style="width:52.1pt;height:15.05pt" o:ole="">
            <v:imagedata r:id="rId68" o:title=""/>
          </v:shape>
          <o:OLEObject Type="Embed" ProgID="Equation.3" ShapeID="_x0000_i1058" DrawAspect="Content" ObjectID="_1631655544" r:id="rId73"/>
        </w:object>
      </w:r>
      <w:r>
        <w:t xml:space="preserve"> </w:t>
      </w:r>
      <w:r w:rsidRPr="00D73272">
        <w:t>time uni</w:t>
      </w:r>
      <w:r>
        <w:t>ts shall be counted for the PUSCH resource mapping but not used for transmission of the PUSCH</w:t>
      </w:r>
      <w:r w:rsidRPr="00D73272">
        <w:t>.</w:t>
      </w:r>
    </w:p>
    <w:p w14:paraId="330FA510" w14:textId="77777777" w:rsidR="009D01FA" w:rsidRDefault="009D01FA" w:rsidP="0057122D"/>
    <w:p w14:paraId="1CB631A8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566455DF" w14:textId="77777777" w:rsidR="0057122D" w:rsidRPr="00C12953" w:rsidRDefault="0057122D" w:rsidP="0057122D">
      <w:pPr>
        <w:pStyle w:val="Heading3"/>
      </w:pPr>
      <w:bookmarkStart w:id="13" w:name="_Toc454817974"/>
      <w:r>
        <w:t>5.4.3</w:t>
      </w:r>
      <w:r w:rsidRPr="00C12953">
        <w:tab/>
        <w:t>Mapping to physical resources</w:t>
      </w:r>
      <w:bookmarkEnd w:id="13"/>
    </w:p>
    <w:p w14:paraId="7478080B" w14:textId="24310C4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3DB290BF" w14:textId="27945D99" w:rsidR="0057122D" w:rsidRDefault="0057122D" w:rsidP="0057122D">
      <w:r>
        <w:t xml:space="preserve">For BL/CE UEs, PUCCH is transmitted with </w:t>
      </w:r>
      <w:r w:rsidRPr="00182233">
        <w:rPr>
          <w:position w:val="-14"/>
        </w:rPr>
        <w:object w:dxaOrig="1020" w:dyaOrig="380" w14:anchorId="09A2E76D">
          <v:shape id="_x0000_i1059" type="#_x0000_t75" style="width:51.05pt;height:18.8pt" o:ole="">
            <v:imagedata r:id="rId74" o:title=""/>
          </v:shape>
          <o:OLEObject Type="Embed" ProgID="Equation.3" ShapeID="_x0000_i1059" DrawAspect="Content" ObjectID="_1631655545" r:id="rId75"/>
        </w:object>
      </w:r>
      <w:r>
        <w:t xml:space="preserve">repetitions. The PUCCH transmission spans </w:t>
      </w:r>
      <w:r w:rsidRPr="00D83FFD">
        <w:rPr>
          <w:position w:val="-14"/>
        </w:rPr>
        <w:object w:dxaOrig="1600" w:dyaOrig="380" w14:anchorId="4994F160">
          <v:shape id="_x0000_i1060" type="#_x0000_t75" style="width:79.5pt;height:18.8pt" o:ole="">
            <v:imagedata r:id="rId76" o:title=""/>
          </v:shape>
          <o:OLEObject Type="Embed" ProgID="Equation.3" ShapeID="_x0000_i1060" DrawAspect="Content" ObjectID="_1631655546" r:id="rId77"/>
        </w:object>
      </w:r>
      <w:r>
        <w:t xml:space="preserve"> consecutive subframes, including </w:t>
      </w:r>
      <w:ins w:id="14" w:author="Alberto R2" w:date="2019-09-26T23:54:00Z">
        <w:r>
          <w:t xml:space="preserve">subframes that are not </w:t>
        </w:r>
      </w:ins>
      <w:del w:id="15" w:author="Alberto R2" w:date="2019-09-26T23:54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PUCCH transmission</w:t>
      </w:r>
      <w:r w:rsidRPr="003B2E12">
        <w:t xml:space="preserve"> </w:t>
      </w:r>
      <w:r>
        <w:t xml:space="preserve">if </w:t>
      </w:r>
      <w:r w:rsidRPr="00B36856">
        <w:rPr>
          <w:position w:val="-14"/>
        </w:rPr>
        <w:object w:dxaOrig="1100" w:dyaOrig="400" w14:anchorId="71FCD33A">
          <v:shape id="_x0000_i1061" type="#_x0000_t75" style="width:54.25pt;height:18.8pt" o:ole="">
            <v:imagedata r:id="rId78" o:title=""/>
          </v:shape>
          <o:OLEObject Type="Embed" ProgID="Equation.3" ShapeID="_x0000_i1061" DrawAspect="Content" ObjectID="_1631655547" r:id="rId79"/>
        </w:object>
      </w:r>
      <w:r>
        <w:t>.</w:t>
      </w:r>
      <w:r w:rsidDel="006534F0">
        <w:t xml:space="preserve"> </w:t>
      </w:r>
      <w:r>
        <w:t xml:space="preserve">The quantity </w:t>
      </w:r>
      <w:r w:rsidRPr="00182233">
        <w:rPr>
          <w:position w:val="-14"/>
        </w:rPr>
        <w:object w:dxaOrig="720" w:dyaOrig="380" w14:anchorId="0B4052BB">
          <v:shape id="_x0000_i1062" type="#_x0000_t75" style="width:36pt;height:18.8pt" o:ole="">
            <v:imagedata r:id="rId80" o:title=""/>
          </v:shape>
          <o:OLEObject Type="Embed" ProgID="Equation.3" ShapeID="_x0000_i1062" DrawAspect="Content" ObjectID="_1631655548" r:id="rId81"/>
        </w:object>
      </w:r>
      <w:r>
        <w:t xml:space="preserve"> is given </w:t>
      </w:r>
    </w:p>
    <w:p w14:paraId="08B0B9CB" w14:textId="77777777" w:rsidR="0057122D" w:rsidRPr="0057122D" w:rsidRDefault="0057122D" w:rsidP="0057122D"/>
    <w:p w14:paraId="3BD98E33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42067C5C" w14:textId="77777777" w:rsidR="0057122D" w:rsidRPr="0054108D" w:rsidRDefault="0057122D" w:rsidP="0057122D">
      <w:pPr>
        <w:pStyle w:val="Heading3"/>
      </w:pPr>
      <w:bookmarkStart w:id="16" w:name="_Toc454818016"/>
      <w:r>
        <w:t>6</w:t>
      </w:r>
      <w:r w:rsidRPr="00C12953">
        <w:t>.3.1</w:t>
      </w:r>
      <w:r w:rsidRPr="00C12953">
        <w:tab/>
        <w:t>Scrambling</w:t>
      </w:r>
      <w:bookmarkEnd w:id="16"/>
    </w:p>
    <w:p w14:paraId="2D9D24DC" w14:textId="2BFDB22B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78057FEB" w14:textId="77777777" w:rsidR="0057122D" w:rsidRDefault="0057122D" w:rsidP="0057122D">
      <w:r>
        <w:rPr>
          <w:noProof/>
          <w:lang w:eastAsia="zh-CN"/>
        </w:rPr>
        <w:t xml:space="preserve">For BL/CE UEs, the same scrambling sequence is applied per subframe to PDSCH </w:t>
      </w:r>
      <w:r>
        <w:t xml:space="preserve">for a given block of </w:t>
      </w:r>
      <w:r w:rsidRPr="00B71AD0">
        <w:rPr>
          <w:position w:val="-10"/>
        </w:rPr>
        <w:object w:dxaOrig="420" w:dyaOrig="300" w14:anchorId="721A0A55">
          <v:shape id="_x0000_i1063" type="#_x0000_t75" style="width:20.95pt;height:15.05pt" o:ole="">
            <v:imagedata r:id="rId13" o:title=""/>
          </v:shape>
          <o:OLEObject Type="Embed" ProgID="Equation.3" ShapeID="_x0000_i1063" DrawAspect="Content" ObjectID="_1631655549" r:id="rId82"/>
        </w:object>
      </w:r>
      <w:r>
        <w:t xml:space="preserve"> subframes. </w:t>
      </w:r>
      <w:r w:rsidRPr="00FA7224">
        <w:rPr>
          <w:rFonts w:hint="eastAsia"/>
          <w:noProof/>
          <w:lang w:eastAsia="zh-CN"/>
        </w:rPr>
        <w:t xml:space="preserve">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6C0B43F4">
          <v:shape id="_x0000_i1064" type="#_x0000_t75" style="width:22.55pt;height:18.25pt" o:ole="">
            <v:imagedata r:id="rId15" o:title=""/>
          </v:shape>
          <o:OLEObject Type="Embed" ProgID="Equation.3" ShapeID="_x0000_i1064" DrawAspect="Content" ObjectID="_1631655550" r:id="rId83"/>
        </w:object>
      </w:r>
      <w:r>
        <w:t xml:space="preserve"> </w:t>
      </w:r>
      <w:r w:rsidRPr="00FA7224">
        <w:rPr>
          <w:rFonts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073AE932">
          <v:shape id="_x0000_i1065" type="#_x0000_t75" style="width:24.2pt;height:18.8pt" o:ole="">
            <v:imagedata r:id="rId17" o:title=""/>
          </v:shape>
          <o:OLEObject Type="Embed" ProgID="Equation.3" ShapeID="_x0000_i1065" DrawAspect="Content" ObjectID="_1631655551" r:id="rId84"/>
        </w:object>
      </w:r>
      <w:r w:rsidRPr="00FA7224">
        <w:rPr>
          <w:rFonts w:hint="eastAsia"/>
          <w:lang w:eastAsia="zh-CN"/>
        </w:rPr>
        <w:t xml:space="preserve">, satisfies </w:t>
      </w:r>
      <w:r w:rsidRPr="004721C7">
        <w:rPr>
          <w:position w:val="-16"/>
        </w:rPr>
        <w:object w:dxaOrig="2040" w:dyaOrig="420" w14:anchorId="7A10D8E2">
          <v:shape id="_x0000_i1066" type="#_x0000_t75" style="width:102.1pt;height:20.95pt" o:ole="">
            <v:imagedata r:id="rId85" o:title=""/>
          </v:shape>
          <o:OLEObject Type="Embed" ProgID="Equation.DSMT4" ShapeID="_x0000_i1066" DrawAspect="Content" ObjectID="_1631655552" r:id="rId86"/>
        </w:object>
      </w:r>
      <w:r w:rsidRPr="00FA7224">
        <w:rPr>
          <w:rFonts w:hint="eastAsia"/>
          <w:noProof/>
          <w:lang w:eastAsia="zh-CN"/>
        </w:rPr>
        <w:t>.</w:t>
      </w:r>
      <w:r w:rsidRPr="00FA7224">
        <w:t xml:space="preserve"> </w:t>
      </w:r>
      <w:r>
        <w:t xml:space="preserve">For the </w:t>
      </w:r>
      <w:r w:rsidRPr="00EB5F2E">
        <w:rPr>
          <w:position w:val="-10"/>
        </w:rPr>
        <w:object w:dxaOrig="320" w:dyaOrig="340" w14:anchorId="735D5F5E">
          <v:shape id="_x0000_i1067" type="#_x0000_t75" style="width:16.65pt;height:16.65pt" o:ole="">
            <v:imagedata r:id="rId87" o:title=""/>
          </v:shape>
          <o:OLEObject Type="Embed" ProgID="Equation.3" ShapeID="_x0000_i1067" DrawAspect="Content" ObjectID="_1631655553" r:id="rId88"/>
        </w:object>
      </w:r>
      <w:r>
        <w:t xml:space="preserve"> block of </w:t>
      </w:r>
      <w:r w:rsidRPr="00B71AD0">
        <w:rPr>
          <w:position w:val="-10"/>
        </w:rPr>
        <w:object w:dxaOrig="420" w:dyaOrig="300" w14:anchorId="6020905C">
          <v:shape id="_x0000_i1068" type="#_x0000_t75" style="width:20.95pt;height:15.05pt" o:ole="">
            <v:imagedata r:id="rId13" o:title=""/>
          </v:shape>
          <o:OLEObject Type="Embed" ProgID="Equation.3" ShapeID="_x0000_i1068" DrawAspect="Content" ObjectID="_1631655554" r:id="rId89"/>
        </w:object>
      </w:r>
      <w:r>
        <w:t xml:space="preserve"> subframes, the scrambling sequence generator shall be initialised with</w:t>
      </w:r>
    </w:p>
    <w:p w14:paraId="06095269" w14:textId="77777777" w:rsidR="0057122D" w:rsidRDefault="0057122D" w:rsidP="0057122D">
      <w:pPr>
        <w:pStyle w:val="EQ"/>
        <w:jc w:val="center"/>
      </w:pPr>
      <w:r w:rsidRPr="004D4A72">
        <w:rPr>
          <w:position w:val="-10"/>
        </w:rPr>
        <w:object w:dxaOrig="4740" w:dyaOrig="340" w14:anchorId="5C4EF2F6">
          <v:shape id="_x0000_i1069" type="#_x0000_t75" style="width:236.95pt;height:16.65pt" o:ole="">
            <v:imagedata r:id="rId90" o:title=""/>
          </v:shape>
          <o:OLEObject Type="Embed" ProgID="Equation.3" ShapeID="_x0000_i1069" DrawAspect="Content" ObjectID="_1631655555" r:id="rId91"/>
        </w:object>
      </w:r>
    </w:p>
    <w:p w14:paraId="2EAB3952" w14:textId="77777777" w:rsidR="0057122D" w:rsidRDefault="0057122D" w:rsidP="0057122D">
      <w:r>
        <w:t xml:space="preserve">where </w:t>
      </w:r>
    </w:p>
    <w:p w14:paraId="79C2DAF3" w14:textId="77777777" w:rsidR="0057122D" w:rsidRDefault="0057122D" w:rsidP="0057122D">
      <w:pPr>
        <w:pStyle w:val="EQ"/>
        <w:jc w:val="center"/>
      </w:pPr>
      <w:r w:rsidRPr="008F4302">
        <w:rPr>
          <w:position w:val="-88"/>
        </w:rPr>
        <w:object w:dxaOrig="5500" w:dyaOrig="1900" w14:anchorId="5BCBA387">
          <v:shape id="_x0000_i1070" type="#_x0000_t75" style="width:274.55pt;height:94.55pt" o:ole="">
            <v:imagedata r:id="rId92" o:title=""/>
          </v:shape>
          <o:OLEObject Type="Embed" ProgID="Equation.3" ShapeID="_x0000_i1070" DrawAspect="Content" ObjectID="_1631655556" r:id="rId93"/>
        </w:object>
      </w:r>
    </w:p>
    <w:p w14:paraId="43568627" w14:textId="4026F82C" w:rsidR="0057122D" w:rsidRDefault="0057122D" w:rsidP="0057122D">
      <w:r>
        <w:t xml:space="preserve">and </w:t>
      </w:r>
      <w:r w:rsidRPr="00D5585A">
        <w:rPr>
          <w:position w:val="-10"/>
        </w:rPr>
        <w:object w:dxaOrig="200" w:dyaOrig="300" w14:anchorId="2E4D5BEB">
          <v:shape id="_x0000_i1071" type="#_x0000_t75" style="width:10.75pt;height:15.05pt" o:ole="">
            <v:imagedata r:id="rId28" o:title=""/>
          </v:shape>
          <o:OLEObject Type="Embed" ProgID="Equation.3" ShapeID="_x0000_i1071" DrawAspect="Content" ObjectID="_1631655557" r:id="rId94"/>
        </w:object>
      </w:r>
      <w:r>
        <w:t xml:space="preserve"> is the absolute subframe number of the first downlink subframe intended for PDSCH. The PDSCH transmission spans </w:t>
      </w:r>
      <w:r w:rsidRPr="00D5585A">
        <w:rPr>
          <w:position w:val="-10"/>
        </w:rPr>
        <w:object w:dxaOrig="720" w:dyaOrig="340" w14:anchorId="68CC1318">
          <v:shape id="_x0000_i1072" type="#_x0000_t75" style="width:36pt;height:16.65pt" o:ole="">
            <v:imagedata r:id="rId95" o:title=""/>
          </v:shape>
          <o:OLEObject Type="Embed" ProgID="Equation.3" ShapeID="_x0000_i1072" DrawAspect="Content" ObjectID="_1631655558" r:id="rId96"/>
        </w:object>
      </w:r>
      <w:r>
        <w:t xml:space="preserve"> consecutive subframes including </w:t>
      </w:r>
      <w:ins w:id="17" w:author="Alberto R2" w:date="2019-09-26T23:55:00Z">
        <w:r>
          <w:t xml:space="preserve">subframes that are not </w:t>
        </w:r>
      </w:ins>
      <w:del w:id="18" w:author="Alberto R2" w:date="2019-09-26T23:55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PDSCH transmission is postponed. </w:t>
      </w:r>
    </w:p>
    <w:p w14:paraId="3EA8F05E" w14:textId="77777777" w:rsidR="0057122D" w:rsidRPr="0057122D" w:rsidRDefault="0057122D" w:rsidP="0057122D"/>
    <w:p w14:paraId="009BDD26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7F17FC4E" w14:textId="77777777" w:rsidR="0057122D" w:rsidRDefault="0057122D" w:rsidP="0057122D">
      <w:pPr>
        <w:pStyle w:val="Heading3"/>
      </w:pPr>
      <w:bookmarkStart w:id="19" w:name="_Toc454818032"/>
      <w:r>
        <w:t>6.4.1</w:t>
      </w:r>
      <w:r>
        <w:tab/>
        <w:t>Physical downlink shared channel for BL/CE UEs</w:t>
      </w:r>
      <w:bookmarkEnd w:id="19"/>
    </w:p>
    <w:p w14:paraId="145FCE4A" w14:textId="6A3CF63C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6A877B52" w14:textId="4CDC5E1B" w:rsidR="0057122D" w:rsidRDefault="0057122D" w:rsidP="0057122D">
      <w:r>
        <w:t xml:space="preserve">For BL/CE UEs, if the PDSCH is not carrying SIB1-BR the PRB resources within the narrowband </w:t>
      </w:r>
      <w:r w:rsidRPr="00B501D2">
        <w:rPr>
          <w:position w:val="-10"/>
        </w:rPr>
        <w:object w:dxaOrig="380" w:dyaOrig="360" w14:anchorId="28DA3C0A">
          <v:shape id="_x0000_i1073" type="#_x0000_t75" style="width:18.8pt;height:18.25pt" o:ole="">
            <v:imagedata r:id="rId97" o:title=""/>
          </v:shape>
          <o:OLEObject Type="Embed" ProgID="Equation.3" ShapeID="_x0000_i1073" DrawAspect="Content" ObjectID="_1631655559" r:id="rId98"/>
        </w:object>
      </w:r>
      <w:r>
        <w:t xml:space="preserve"> for PDSCH transmission in the first subframe are obtained from the DCI as described in clauses </w:t>
      </w:r>
      <w:r w:rsidRPr="008A1FE1">
        <w:t>5.3.3.1.1</w:t>
      </w:r>
      <w:r>
        <w:t xml:space="preserve">2, </w:t>
      </w:r>
      <w:r w:rsidRPr="008A1FE1">
        <w:t>5.3.3.1.1</w:t>
      </w:r>
      <w:r>
        <w:t xml:space="preserve">3, and 5.5.1.3.14 in [3], or provided by higher layers. The PDSCH is transmitted with </w:t>
      </w:r>
      <w:r w:rsidRPr="00182233">
        <w:rPr>
          <w:position w:val="-14"/>
        </w:rPr>
        <w:object w:dxaOrig="999" w:dyaOrig="380" w14:anchorId="573E12AA">
          <v:shape id="_x0000_i1074" type="#_x0000_t75" style="width:49.45pt;height:18.8pt" o:ole="">
            <v:imagedata r:id="rId99" o:title=""/>
          </v:shape>
          <o:OLEObject Type="Embed" ProgID="Equation.3" ShapeID="_x0000_i1074" DrawAspect="Content" ObjectID="_1631655560" r:id="rId100"/>
        </w:object>
      </w:r>
      <w:r>
        <w:t xml:space="preserve"> repetitions, spanning </w:t>
      </w:r>
      <w:r w:rsidRPr="00D83FFD">
        <w:rPr>
          <w:position w:val="-14"/>
        </w:rPr>
        <w:object w:dxaOrig="1579" w:dyaOrig="380" w14:anchorId="035EE518">
          <v:shape id="_x0000_i1075" type="#_x0000_t75" style="width:79.5pt;height:18.8pt" o:ole="">
            <v:imagedata r:id="rId101" o:title=""/>
          </v:shape>
          <o:OLEObject Type="Embed" ProgID="Equation.3" ShapeID="_x0000_i1075" DrawAspect="Content" ObjectID="_1631655561" r:id="rId102"/>
        </w:object>
      </w:r>
      <w:r>
        <w:t xml:space="preserve"> consecutive subframes, including </w:t>
      </w:r>
      <w:ins w:id="20" w:author="Alberto R2" w:date="2019-09-26T23:55:00Z">
        <w:r>
          <w:t xml:space="preserve">subframes that are not </w:t>
        </w:r>
      </w:ins>
      <w:del w:id="21" w:author="Alberto R2" w:date="2019-09-26T23:55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</w:t>
      </w:r>
      <w:proofErr w:type="spellStart"/>
      <w:r>
        <w:t>the</w:t>
      </w:r>
      <w:proofErr w:type="spellEnd"/>
      <w:r>
        <w:t xml:space="preserve"> PDSCH transmission is postponed. </w:t>
      </w:r>
    </w:p>
    <w:p w14:paraId="3FBF43F3" w14:textId="77777777" w:rsidR="0057122D" w:rsidRPr="0057122D" w:rsidRDefault="0057122D" w:rsidP="0057122D"/>
    <w:p w14:paraId="3A79B5B7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1E149818" w14:textId="77777777" w:rsidR="0057122D" w:rsidRDefault="0057122D" w:rsidP="0057122D">
      <w:pPr>
        <w:pStyle w:val="Heading3"/>
      </w:pPr>
      <w:bookmarkStart w:id="22" w:name="_Toc454818058"/>
      <w:r>
        <w:t>6.8B.2</w:t>
      </w:r>
      <w:r>
        <w:tab/>
        <w:t>Scrambling</w:t>
      </w:r>
      <w:bookmarkEnd w:id="22"/>
    </w:p>
    <w:p w14:paraId="676745D4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0EC27BFC" w14:textId="77777777" w:rsidR="0057122D" w:rsidRDefault="0057122D" w:rsidP="0057122D">
      <w:r w:rsidRPr="00FA7224">
        <w:rPr>
          <w:rFonts w:hint="eastAsia"/>
          <w:noProof/>
          <w:lang w:eastAsia="zh-CN"/>
        </w:rPr>
        <w:t xml:space="preserve">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6FB0EF80">
          <v:shape id="_x0000_i1076" type="#_x0000_t75" style="width:22.55pt;height:18.25pt" o:ole="">
            <v:imagedata r:id="rId15" o:title=""/>
          </v:shape>
          <o:OLEObject Type="Embed" ProgID="Equation.3" ShapeID="_x0000_i1076" DrawAspect="Content" ObjectID="_1631655562" r:id="rId103"/>
        </w:object>
      </w:r>
      <w:r>
        <w:t xml:space="preserve"> </w:t>
      </w:r>
      <w:r w:rsidRPr="00FA7224">
        <w:rPr>
          <w:rFonts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71E0E467">
          <v:shape id="_x0000_i1077" type="#_x0000_t75" style="width:24.2pt;height:18.8pt" o:ole="">
            <v:imagedata r:id="rId17" o:title=""/>
          </v:shape>
          <o:OLEObject Type="Embed" ProgID="Equation.3" ShapeID="_x0000_i1077" DrawAspect="Content" ObjectID="_1631655563" r:id="rId104"/>
        </w:object>
      </w:r>
      <w:r w:rsidRPr="00FA7224">
        <w:rPr>
          <w:rFonts w:hint="eastAsia"/>
          <w:lang w:eastAsia="zh-CN"/>
        </w:rPr>
        <w:t xml:space="preserve">, satisfies </w:t>
      </w:r>
      <w:r w:rsidRPr="004721C7">
        <w:rPr>
          <w:position w:val="-16"/>
        </w:rPr>
        <w:object w:dxaOrig="2040" w:dyaOrig="420" w14:anchorId="5BA73AA1">
          <v:shape id="_x0000_i1078" type="#_x0000_t75" style="width:102.1pt;height:20.95pt" o:ole="">
            <v:imagedata r:id="rId85" o:title=""/>
          </v:shape>
          <o:OLEObject Type="Embed" ProgID="Equation.DSMT4" ShapeID="_x0000_i1078" DrawAspect="Content" ObjectID="_1631655564" r:id="rId105"/>
        </w:object>
      </w:r>
      <w:r w:rsidRPr="00FA7224">
        <w:rPr>
          <w:rFonts w:hint="eastAsia"/>
          <w:noProof/>
          <w:lang w:eastAsia="zh-CN"/>
        </w:rPr>
        <w:t>.</w:t>
      </w:r>
      <w:r w:rsidRPr="00FA7224">
        <w:t xml:space="preserve"> </w:t>
      </w:r>
      <w:r>
        <w:t xml:space="preserve">For the </w:t>
      </w:r>
      <w:r w:rsidRPr="00EB5F2E">
        <w:rPr>
          <w:position w:val="-10"/>
        </w:rPr>
        <w:object w:dxaOrig="320" w:dyaOrig="340" w14:anchorId="39810C07">
          <v:shape id="_x0000_i1079" type="#_x0000_t75" style="width:16.65pt;height:16.65pt" o:ole="">
            <v:imagedata r:id="rId106" o:title=""/>
          </v:shape>
          <o:OLEObject Type="Embed" ProgID="Equation.3" ShapeID="_x0000_i1079" DrawAspect="Content" ObjectID="_1631655565" r:id="rId107"/>
        </w:object>
      </w:r>
      <w:r>
        <w:t xml:space="preserve">block of </w:t>
      </w:r>
      <w:r w:rsidRPr="00B71AD0">
        <w:rPr>
          <w:position w:val="-10"/>
        </w:rPr>
        <w:object w:dxaOrig="420" w:dyaOrig="300" w14:anchorId="26B744B5">
          <v:shape id="_x0000_i1080" type="#_x0000_t75" style="width:20.95pt;height:15.05pt" o:ole="">
            <v:imagedata r:id="rId13" o:title=""/>
          </v:shape>
          <o:OLEObject Type="Embed" ProgID="Equation.3" ShapeID="_x0000_i1080" DrawAspect="Content" ObjectID="_1631655566" r:id="rId108"/>
        </w:object>
      </w:r>
      <w:r>
        <w:t xml:space="preserve"> subframes, the scrambling sequence generator shall be initialised with</w:t>
      </w:r>
    </w:p>
    <w:p w14:paraId="561B286B" w14:textId="77777777" w:rsidR="0057122D" w:rsidRPr="009F2748" w:rsidRDefault="0057122D" w:rsidP="0057122D">
      <w:pPr>
        <w:jc w:val="center"/>
      </w:pPr>
      <w:r w:rsidRPr="004B53B9">
        <w:rPr>
          <w:position w:val="-34"/>
        </w:rPr>
        <w:object w:dxaOrig="7940" w:dyaOrig="800" w14:anchorId="5FD39743">
          <v:shape id="_x0000_i1081" type="#_x0000_t75" style="width:350.85pt;height:34.95pt" o:ole="">
            <v:imagedata r:id="rId109" o:title=""/>
          </v:shape>
          <o:OLEObject Type="Embed" ProgID="Equation.3" ShapeID="_x0000_i1081" DrawAspect="Content" ObjectID="_1631655567" r:id="rId110"/>
        </w:object>
      </w:r>
    </w:p>
    <w:p w14:paraId="6AEA81B6" w14:textId="77777777" w:rsidR="0057122D" w:rsidRDefault="0057122D" w:rsidP="0057122D">
      <w:r>
        <w:t xml:space="preserve">where </w:t>
      </w:r>
    </w:p>
    <w:p w14:paraId="417F1216" w14:textId="77777777" w:rsidR="0057122D" w:rsidRDefault="0057122D" w:rsidP="0057122D">
      <w:pPr>
        <w:pStyle w:val="EQ"/>
        <w:jc w:val="center"/>
      </w:pPr>
      <w:r w:rsidRPr="006D7E39">
        <w:object w:dxaOrig="5380" w:dyaOrig="1880" w14:anchorId="535ED86E">
          <v:shape id="_x0000_i1082" type="#_x0000_t75" style="width:268.65pt;height:94.55pt" o:ole="">
            <v:imagedata r:id="rId111" o:title=""/>
          </v:shape>
          <o:OLEObject Type="Embed" ProgID="Equation.3" ShapeID="_x0000_i1082" DrawAspect="Content" ObjectID="_1631655568" r:id="rId112"/>
        </w:object>
      </w:r>
    </w:p>
    <w:p w14:paraId="42E5B048" w14:textId="20E17DEF" w:rsidR="0057122D" w:rsidRDefault="0057122D" w:rsidP="0057122D">
      <w:r>
        <w:t xml:space="preserve">and </w:t>
      </w:r>
      <w:r w:rsidRPr="00D5585A">
        <w:rPr>
          <w:position w:val="-10"/>
        </w:rPr>
        <w:object w:dxaOrig="200" w:dyaOrig="300" w14:anchorId="78A1CDCC">
          <v:shape id="_x0000_i1083" type="#_x0000_t75" style="width:10.75pt;height:15.05pt" o:ole="">
            <v:imagedata r:id="rId28" o:title=""/>
          </v:shape>
          <o:OLEObject Type="Embed" ProgID="Equation.3" ShapeID="_x0000_i1083" DrawAspect="Content" ObjectID="_1631655569" r:id="rId113"/>
        </w:object>
      </w:r>
      <w:r>
        <w:t xml:space="preserve"> is the absolute subframe number of the first downlink subframe intended for the MPDCCH. The MPDCCH transmission spans </w:t>
      </w:r>
      <w:r w:rsidRPr="00DD5558">
        <w:rPr>
          <w:position w:val="-10"/>
        </w:rPr>
        <w:object w:dxaOrig="859" w:dyaOrig="340" w14:anchorId="72610324">
          <v:shape id="_x0000_i1084" type="#_x0000_t75" style="width:43.5pt;height:16.65pt" o:ole="">
            <v:imagedata r:id="rId114" o:title=""/>
          </v:shape>
          <o:OLEObject Type="Embed" ProgID="Equation.3" ShapeID="_x0000_i1084" DrawAspect="Content" ObjectID="_1631655570" r:id="rId115"/>
        </w:object>
      </w:r>
      <w:r>
        <w:t xml:space="preserve"> consecutive subframes, including </w:t>
      </w:r>
      <w:ins w:id="23" w:author="Alberto R2" w:date="2019-09-26T23:56:00Z">
        <w:r>
          <w:t>subframes that are not</w:t>
        </w:r>
      </w:ins>
      <w:del w:id="24" w:author="Alberto R2" w:date="2019-09-26T23:56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ins w:id="25" w:author="Alberto R2" w:date="2019-09-26T23:56:00Z">
        <w:r>
          <w:rPr>
            <w:rFonts w:eastAsia="MS Mincho"/>
            <w:lang w:eastAsia="ja-JP"/>
          </w:rPr>
          <w:t xml:space="preserve"> </w:t>
        </w:r>
      </w:ins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MPDCCH transmission is postponed.</w:t>
      </w:r>
    </w:p>
    <w:p w14:paraId="5399C904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</w:p>
    <w:p w14:paraId="7FEEC2F5" w14:textId="05BA3542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3E3122CC" w14:textId="77777777" w:rsidR="0057122D" w:rsidRDefault="0057122D" w:rsidP="0057122D">
      <w:pPr>
        <w:pStyle w:val="Heading3"/>
      </w:pPr>
      <w:bookmarkStart w:id="26" w:name="_Toc454818061"/>
      <w:r>
        <w:t>6.8B.5</w:t>
      </w:r>
      <w:r>
        <w:tab/>
        <w:t>Mapping to resource elements</w:t>
      </w:r>
      <w:bookmarkEnd w:id="26"/>
    </w:p>
    <w:p w14:paraId="07800220" w14:textId="6A923F84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69BC807C" w14:textId="26DF47B9" w:rsidR="0057122D" w:rsidRDefault="0057122D" w:rsidP="0057122D">
      <w:pPr>
        <w:pStyle w:val="B1"/>
      </w:pPr>
      <w:r>
        <w:t>-</w:t>
      </w:r>
      <w:r>
        <w:tab/>
        <w:t xml:space="preserve">The narrowband </w:t>
      </w:r>
      <w:r w:rsidRPr="00B20CD6">
        <w:rPr>
          <w:position w:val="-12"/>
        </w:rPr>
        <w:object w:dxaOrig="520" w:dyaOrig="400" w14:anchorId="0DE0F9F8">
          <v:shape id="_x0000_i1085" type="#_x0000_t75" style="width:25.25pt;height:18.8pt" o:ole="">
            <v:imagedata r:id="rId116" o:title=""/>
          </v:shape>
          <o:OLEObject Type="Embed" ProgID="Equation.3" ShapeID="_x0000_i1085" DrawAspect="Content" ObjectID="_1631655571" r:id="rId117"/>
        </w:object>
      </w:r>
      <w:r>
        <w:t xml:space="preserve"> for MPDCCH transmission in the first subframe of MPDCCH search space is provided by higher layers. </w:t>
      </w:r>
      <w:r w:rsidRPr="00221FDC">
        <w:t>Starting subframe configuration</w:t>
      </w:r>
      <w:r>
        <w:t xml:space="preserve"> of a search space where UE monitors an MPDCCH is also provided by higher layers. The MPDCCH search space uses </w:t>
      </w:r>
      <w:r w:rsidRPr="00182233">
        <w:rPr>
          <w:position w:val="-14"/>
        </w:rPr>
        <w:object w:dxaOrig="1219" w:dyaOrig="400" w14:anchorId="0AE2484F">
          <v:shape id="_x0000_i1086" type="#_x0000_t75" style="width:61.25pt;height:18.8pt" o:ole="">
            <v:imagedata r:id="rId118" o:title=""/>
          </v:shape>
          <o:OLEObject Type="Embed" ProgID="Equation.3" ShapeID="_x0000_i1086" DrawAspect="Content" ObjectID="_1631655572" r:id="rId119"/>
        </w:object>
      </w:r>
      <w:r>
        <w:t xml:space="preserve"> subframes, spanning </w:t>
      </w:r>
      <w:r w:rsidRPr="00D83FFD">
        <w:rPr>
          <w:position w:val="-14"/>
        </w:rPr>
        <w:object w:dxaOrig="1939" w:dyaOrig="400" w14:anchorId="25FCAE6E">
          <v:shape id="_x0000_i1087" type="#_x0000_t75" style="width:97.25pt;height:18.8pt" o:ole="">
            <v:imagedata r:id="rId120" o:title=""/>
          </v:shape>
          <o:OLEObject Type="Embed" ProgID="Equation.3" ShapeID="_x0000_i1087" DrawAspect="Content" ObjectID="_1631655573" r:id="rId121"/>
        </w:object>
      </w:r>
      <w:r>
        <w:t xml:space="preserve"> consecutive subframes, including </w:t>
      </w:r>
      <w:ins w:id="27" w:author="Alberto R2" w:date="2019-09-26T23:56:00Z">
        <w:r>
          <w:t>subframes that are not</w:t>
        </w:r>
      </w:ins>
      <w:del w:id="28" w:author="Alberto R2" w:date="2019-09-26T23:56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ins w:id="29" w:author="Alberto R2" w:date="2019-09-26T23:56:00Z">
        <w:r>
          <w:rPr>
            <w:rFonts w:eastAsia="MS Mincho"/>
            <w:lang w:eastAsia="ja-JP"/>
          </w:rPr>
          <w:t xml:space="preserve"> </w:t>
        </w:r>
      </w:ins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MPDCCH transmission is postponed. </w:t>
      </w:r>
    </w:p>
    <w:p w14:paraId="079B88B1" w14:textId="77777777" w:rsidR="0057122D" w:rsidRPr="0057122D" w:rsidRDefault="0057122D" w:rsidP="0057122D"/>
    <w:p w14:paraId="54DE2DDC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4F52DDD7" w14:textId="77777777" w:rsidR="0057122D" w:rsidRDefault="0057122D" w:rsidP="0057122D">
      <w:pPr>
        <w:pStyle w:val="Heading4"/>
      </w:pPr>
      <w:bookmarkStart w:id="30" w:name="_Toc454818074"/>
      <w:r>
        <w:t>6.10.3.1</w:t>
      </w:r>
      <w:r>
        <w:tab/>
        <w:t>Sequence generation</w:t>
      </w:r>
      <w:bookmarkEnd w:id="30"/>
    </w:p>
    <w:p w14:paraId="7A0002EF" w14:textId="0099A7EB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227BB4B8" w14:textId="77777777" w:rsidR="0057122D" w:rsidRDefault="0057122D" w:rsidP="0057122D">
      <w:r>
        <w:rPr>
          <w:noProof/>
          <w:lang w:eastAsia="zh-CN"/>
        </w:rPr>
        <w:t xml:space="preserve">For BL/CE UEs, the same scrambling sequence is applied per subframe to </w:t>
      </w:r>
      <w:r>
        <w:t>the UE-specific reference-signal sequence</w:t>
      </w:r>
      <w:r>
        <w:rPr>
          <w:noProof/>
          <w:lang w:eastAsia="zh-CN"/>
        </w:rPr>
        <w:t xml:space="preserve"> </w:t>
      </w:r>
      <w:r>
        <w:t xml:space="preserve">for a given block of </w:t>
      </w:r>
      <w:r w:rsidRPr="005A4FFF">
        <w:rPr>
          <w:position w:val="-10"/>
        </w:rPr>
        <w:object w:dxaOrig="420" w:dyaOrig="300" w14:anchorId="6E1662AB">
          <v:shape id="_x0000_i1088" type="#_x0000_t75" style="width:20.95pt;height:15.05pt" o:ole="">
            <v:imagedata r:id="rId122" o:title=""/>
          </v:shape>
          <o:OLEObject Type="Embed" ProgID="Equation.3" ShapeID="_x0000_i1088" DrawAspect="Content" ObjectID="_1631655574" r:id="rId123"/>
        </w:object>
      </w:r>
      <w:r>
        <w:t xml:space="preserve"> subframes. </w:t>
      </w:r>
      <w:r w:rsidRPr="00FA7224">
        <w:rPr>
          <w:rFonts w:hint="eastAsia"/>
          <w:noProof/>
          <w:lang w:eastAsia="zh-CN"/>
        </w:rPr>
        <w:t xml:space="preserve">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6BD42A49">
          <v:shape id="_x0000_i1089" type="#_x0000_t75" style="width:22.55pt;height:18.25pt" o:ole="">
            <v:imagedata r:id="rId15" o:title=""/>
          </v:shape>
          <o:OLEObject Type="Embed" ProgID="Equation.3" ShapeID="_x0000_i1089" DrawAspect="Content" ObjectID="_1631655575" r:id="rId124"/>
        </w:object>
      </w:r>
      <w:r>
        <w:t xml:space="preserve"> </w:t>
      </w:r>
      <w:r w:rsidRPr="00FA7224">
        <w:rPr>
          <w:rFonts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45672F93">
          <v:shape id="_x0000_i1090" type="#_x0000_t75" style="width:24.2pt;height:18.8pt" o:ole="">
            <v:imagedata r:id="rId17" o:title=""/>
          </v:shape>
          <o:OLEObject Type="Embed" ProgID="Equation.3" ShapeID="_x0000_i1090" DrawAspect="Content" ObjectID="_1631655576" r:id="rId125"/>
        </w:object>
      </w:r>
      <w:r w:rsidRPr="00FA7224">
        <w:rPr>
          <w:rFonts w:hint="eastAsia"/>
          <w:lang w:eastAsia="zh-CN"/>
        </w:rPr>
        <w:t xml:space="preserve">, satisfies </w:t>
      </w:r>
      <w:r w:rsidRPr="004721C7">
        <w:rPr>
          <w:position w:val="-16"/>
        </w:rPr>
        <w:object w:dxaOrig="2040" w:dyaOrig="420" w14:anchorId="2298FA63">
          <v:shape id="_x0000_i1091" type="#_x0000_t75" style="width:102.1pt;height:20.95pt" o:ole="">
            <v:imagedata r:id="rId85" o:title=""/>
          </v:shape>
          <o:OLEObject Type="Embed" ProgID="Equation.DSMT4" ShapeID="_x0000_i1091" DrawAspect="Content" ObjectID="_1631655577" r:id="rId126"/>
        </w:object>
      </w:r>
      <w:r w:rsidRPr="00FA7224">
        <w:rPr>
          <w:rFonts w:hint="eastAsia"/>
          <w:noProof/>
          <w:lang w:eastAsia="zh-CN"/>
        </w:rPr>
        <w:t>.</w:t>
      </w:r>
      <w:r w:rsidRPr="00FA7224">
        <w:t xml:space="preserve"> </w:t>
      </w:r>
      <w:r>
        <w:t xml:space="preserve">For the </w:t>
      </w:r>
      <w:r w:rsidRPr="00EB5F2E">
        <w:rPr>
          <w:position w:val="-10"/>
        </w:rPr>
        <w:object w:dxaOrig="320" w:dyaOrig="340" w14:anchorId="61CA7597">
          <v:shape id="_x0000_i1092" type="#_x0000_t75" style="width:16.65pt;height:16.65pt" o:ole="">
            <v:imagedata r:id="rId127" o:title=""/>
          </v:shape>
          <o:OLEObject Type="Embed" ProgID="Equation.3" ShapeID="_x0000_i1092" DrawAspect="Content" ObjectID="_1631655578" r:id="rId128"/>
        </w:object>
      </w:r>
      <w:r>
        <w:t xml:space="preserve">block of </w:t>
      </w:r>
      <w:r w:rsidRPr="006C4050">
        <w:rPr>
          <w:position w:val="-10"/>
        </w:rPr>
        <w:object w:dxaOrig="420" w:dyaOrig="300" w14:anchorId="2F0E0297">
          <v:shape id="_x0000_i1093" type="#_x0000_t75" style="width:20.95pt;height:15.05pt" o:ole="">
            <v:imagedata r:id="rId122" o:title=""/>
          </v:shape>
          <o:OLEObject Type="Embed" ProgID="Equation.3" ShapeID="_x0000_i1093" DrawAspect="Content" ObjectID="_1631655579" r:id="rId129"/>
        </w:object>
      </w:r>
      <w:r>
        <w:t xml:space="preserve"> subframes, the scrambling sequence generator shall be initialised with</w:t>
      </w:r>
    </w:p>
    <w:p w14:paraId="7ED0B016" w14:textId="77777777" w:rsidR="0057122D" w:rsidRPr="009F2748" w:rsidRDefault="0057122D" w:rsidP="0057122D">
      <w:pPr>
        <w:jc w:val="center"/>
      </w:pPr>
      <w:r w:rsidRPr="005A4FFF">
        <w:rPr>
          <w:position w:val="-10"/>
        </w:rPr>
        <w:object w:dxaOrig="4660" w:dyaOrig="340" w14:anchorId="47862170">
          <v:shape id="_x0000_i1094" type="#_x0000_t75" style="width:232.65pt;height:16.65pt" o:ole="">
            <v:imagedata r:id="rId130" o:title=""/>
          </v:shape>
          <o:OLEObject Type="Embed" ProgID="Equation.3" ShapeID="_x0000_i1094" DrawAspect="Content" ObjectID="_1631655580" r:id="rId131"/>
        </w:object>
      </w:r>
    </w:p>
    <w:p w14:paraId="27003381" w14:textId="77777777" w:rsidR="0057122D" w:rsidRDefault="0057122D" w:rsidP="0057122D">
      <w:r>
        <w:t xml:space="preserve">where </w:t>
      </w:r>
    </w:p>
    <w:p w14:paraId="4DC4AAEA" w14:textId="77777777" w:rsidR="0057122D" w:rsidRDefault="0057122D" w:rsidP="0057122D">
      <w:pPr>
        <w:pStyle w:val="EQ"/>
        <w:jc w:val="center"/>
      </w:pPr>
      <w:r w:rsidRPr="00FE3466">
        <w:rPr>
          <w:position w:val="-88"/>
        </w:rPr>
        <w:object w:dxaOrig="5500" w:dyaOrig="1900" w14:anchorId="7FBDA392">
          <v:shape id="_x0000_i1095" type="#_x0000_t75" style="width:229.95pt;height:79.5pt" o:ole="">
            <v:imagedata r:id="rId132" o:title=""/>
          </v:shape>
          <o:OLEObject Type="Embed" ProgID="Equation.3" ShapeID="_x0000_i1095" DrawAspect="Content" ObjectID="_1631655581" r:id="rId133"/>
        </w:object>
      </w:r>
    </w:p>
    <w:p w14:paraId="0CDD9EB0" w14:textId="373C795E" w:rsidR="0057122D" w:rsidRDefault="0057122D" w:rsidP="0057122D">
      <w:r>
        <w:t xml:space="preserve">and </w:t>
      </w:r>
      <w:r w:rsidRPr="00D5585A">
        <w:rPr>
          <w:position w:val="-10"/>
        </w:rPr>
        <w:object w:dxaOrig="200" w:dyaOrig="300" w14:anchorId="293908BC">
          <v:shape id="_x0000_i1096" type="#_x0000_t75" style="width:10.75pt;height:15.05pt" o:ole="">
            <v:imagedata r:id="rId28" o:title=""/>
          </v:shape>
          <o:OLEObject Type="Embed" ProgID="Equation.3" ShapeID="_x0000_i1096" DrawAspect="Content" ObjectID="_1631655582" r:id="rId134"/>
        </w:object>
      </w:r>
      <w:r>
        <w:t xml:space="preserve"> is the absolute subframe number of the first downlink subframe intended for PDSCH. The PDSCH transmissions span </w:t>
      </w:r>
      <w:r w:rsidRPr="00D5585A">
        <w:rPr>
          <w:position w:val="-10"/>
        </w:rPr>
        <w:object w:dxaOrig="720" w:dyaOrig="340" w14:anchorId="0C10CEF8">
          <v:shape id="_x0000_i1097" type="#_x0000_t75" style="width:36pt;height:16.65pt" o:ole="">
            <v:imagedata r:id="rId95" o:title=""/>
          </v:shape>
          <o:OLEObject Type="Embed" ProgID="Equation.3" ShapeID="_x0000_i1097" DrawAspect="Content" ObjectID="_1631655583" r:id="rId135"/>
        </w:object>
      </w:r>
      <w:r>
        <w:t xml:space="preserve"> consecutive subframes, including </w:t>
      </w:r>
      <w:ins w:id="31" w:author="Alberto R2" w:date="2019-09-26T23:57:00Z">
        <w:r>
          <w:t xml:space="preserve">subframes that are not </w:t>
        </w:r>
      </w:ins>
      <w:del w:id="32" w:author="Alberto R2" w:date="2019-09-26T23:57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PDSCH transmission is postponed. For a BL/CE UE configured in </w:t>
      </w:r>
      <w:proofErr w:type="spellStart"/>
      <w:r>
        <w:t>CEModeA</w:t>
      </w:r>
      <w:proofErr w:type="spellEnd"/>
      <w:r>
        <w:t xml:space="preserve">, </w:t>
      </w:r>
      <w:r w:rsidRPr="009708DF">
        <w:rPr>
          <w:position w:val="-10"/>
        </w:rPr>
        <w:object w:dxaOrig="720" w:dyaOrig="300" w14:anchorId="7BE0BC2F">
          <v:shape id="_x0000_i1098" type="#_x0000_t75" style="width:36pt;height:15.05pt" o:ole="">
            <v:imagedata r:id="rId32" o:title=""/>
          </v:shape>
          <o:OLEObject Type="Embed" ProgID="Equation.3" ShapeID="_x0000_i1098" DrawAspect="Content" ObjectID="_1631655584" r:id="rId136"/>
        </w:object>
      </w:r>
      <w:r>
        <w:t>. F</w:t>
      </w:r>
      <w:r>
        <w:rPr>
          <w:rFonts w:eastAsia="SimSun" w:hint="eastAsia"/>
          <w:szCs w:val="18"/>
          <w:lang w:eastAsia="zh-CN"/>
        </w:rPr>
        <w:t xml:space="preserve">or a </w:t>
      </w:r>
      <w:r>
        <w:rPr>
          <w:rFonts w:eastAsia="SimSun"/>
          <w:szCs w:val="18"/>
          <w:lang w:eastAsia="zh-CN"/>
        </w:rPr>
        <w:t xml:space="preserve">BL/CE </w:t>
      </w:r>
      <w:r>
        <w:rPr>
          <w:rFonts w:eastAsia="SimSun" w:hint="eastAsia"/>
          <w:szCs w:val="18"/>
          <w:lang w:eastAsia="zh-CN"/>
        </w:rPr>
        <w:t>UE</w:t>
      </w:r>
      <w:r>
        <w:rPr>
          <w:rFonts w:eastAsia="SimSun"/>
          <w:szCs w:val="18"/>
          <w:lang w:eastAsia="zh-CN"/>
        </w:rPr>
        <w:t xml:space="preserve"> configured with </w:t>
      </w:r>
      <w:proofErr w:type="spellStart"/>
      <w:r>
        <w:rPr>
          <w:rFonts w:eastAsia="SimSun"/>
          <w:lang w:eastAsia="zh-CN"/>
        </w:rPr>
        <w:t>CEModeB</w:t>
      </w:r>
      <w:proofErr w:type="spellEnd"/>
      <w:r>
        <w:rPr>
          <w:rFonts w:eastAsia="SimSun"/>
          <w:lang w:eastAsia="zh-CN"/>
        </w:rPr>
        <w:t xml:space="preserve">, </w:t>
      </w:r>
      <w:r w:rsidRPr="009708DF">
        <w:rPr>
          <w:position w:val="-10"/>
        </w:rPr>
        <w:object w:dxaOrig="760" w:dyaOrig="300" w14:anchorId="77A04AD6">
          <v:shape id="_x0000_i1099" type="#_x0000_t75" style="width:37.6pt;height:15.05pt" o:ole="">
            <v:imagedata r:id="rId34" o:title=""/>
          </v:shape>
          <o:OLEObject Type="Embed" ProgID="Equation.3" ShapeID="_x0000_i1099" DrawAspect="Content" ObjectID="_1631655585" r:id="rId137"/>
        </w:object>
      </w:r>
      <w:r>
        <w:t xml:space="preserve"> for frame structure type 1 and </w:t>
      </w:r>
      <w:r w:rsidRPr="009708DF">
        <w:rPr>
          <w:position w:val="-10"/>
        </w:rPr>
        <w:object w:dxaOrig="840" w:dyaOrig="300" w14:anchorId="5B63E602">
          <v:shape id="_x0000_i1100" type="#_x0000_t75" style="width:41.9pt;height:15.05pt" o:ole="">
            <v:imagedata r:id="rId138" o:title=""/>
          </v:shape>
          <o:OLEObject Type="Embed" ProgID="Equation.3" ShapeID="_x0000_i1100" DrawAspect="Content" ObjectID="_1631655586" r:id="rId139"/>
        </w:object>
      </w:r>
      <w:r>
        <w:t xml:space="preserve"> for frame structure type 2.</w:t>
      </w:r>
    </w:p>
    <w:p w14:paraId="21CB8A29" w14:textId="77777777" w:rsidR="0057122D" w:rsidRPr="0057122D" w:rsidRDefault="0057122D" w:rsidP="0057122D"/>
    <w:p w14:paraId="6D7D725F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154B507D" w14:textId="77777777" w:rsidR="0057122D" w:rsidRDefault="0057122D" w:rsidP="0057122D">
      <w:pPr>
        <w:pStyle w:val="Heading4"/>
      </w:pPr>
      <w:bookmarkStart w:id="33" w:name="_Toc454818077"/>
      <w:r>
        <w:t>6.10.3A.1</w:t>
      </w:r>
      <w:r>
        <w:tab/>
        <w:t>Sequence generation</w:t>
      </w:r>
      <w:bookmarkEnd w:id="33"/>
    </w:p>
    <w:p w14:paraId="2F8DBAF9" w14:textId="717254FD" w:rsidR="0057122D" w:rsidRDefault="0057122D" w:rsidP="00714D6E"/>
    <w:p w14:paraId="0CCC40BA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4A335B9B" w14:textId="2F4E2027" w:rsidR="0057122D" w:rsidRDefault="0057122D" w:rsidP="00714D6E"/>
    <w:p w14:paraId="6458A0E8" w14:textId="77777777" w:rsidR="0057122D" w:rsidRDefault="0057122D" w:rsidP="0057122D">
      <w:r>
        <w:rPr>
          <w:noProof/>
          <w:lang w:eastAsia="zh-CN"/>
        </w:rPr>
        <w:t xml:space="preserve">For BL/CE UEs, the same scrambling sequence is applied per subframe to </w:t>
      </w:r>
      <w:r>
        <w:t xml:space="preserve">the demodulation reference signal associated with MPDCCH for a given block of </w:t>
      </w:r>
      <w:r w:rsidRPr="005A4FFF">
        <w:rPr>
          <w:position w:val="-10"/>
        </w:rPr>
        <w:object w:dxaOrig="420" w:dyaOrig="300" w14:anchorId="667AA815">
          <v:shape id="_x0000_i1101" type="#_x0000_t75" style="width:20.95pt;height:15.05pt" o:ole="">
            <v:imagedata r:id="rId122" o:title=""/>
          </v:shape>
          <o:OLEObject Type="Embed" ProgID="Equation.3" ShapeID="_x0000_i1101" DrawAspect="Content" ObjectID="_1631655587" r:id="rId140"/>
        </w:object>
      </w:r>
      <w:r>
        <w:t xml:space="preserve"> subframes. </w:t>
      </w:r>
      <w:r w:rsidRPr="00FA7224">
        <w:rPr>
          <w:rFonts w:hint="eastAsia"/>
          <w:noProof/>
          <w:lang w:eastAsia="zh-CN"/>
        </w:rPr>
        <w:t xml:space="preserve">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0A8F133C">
          <v:shape id="_x0000_i1102" type="#_x0000_t75" style="width:22.55pt;height:18.25pt" o:ole="">
            <v:imagedata r:id="rId15" o:title=""/>
          </v:shape>
          <o:OLEObject Type="Embed" ProgID="Equation.3" ShapeID="_x0000_i1102" DrawAspect="Content" ObjectID="_1631655588" r:id="rId141"/>
        </w:object>
      </w:r>
      <w:r>
        <w:t xml:space="preserve"> </w:t>
      </w:r>
      <w:r w:rsidRPr="00FA7224">
        <w:rPr>
          <w:rFonts w:hint="eastAsia"/>
          <w:lang w:eastAsia="zh-CN"/>
        </w:rPr>
        <w:lastRenderedPageBreak/>
        <w:t xml:space="preserve">consecutive </w:t>
      </w:r>
      <w:r w:rsidRPr="00FA7224">
        <w:t>subframes</w:t>
      </w:r>
      <w:r w:rsidRPr="00FA7224">
        <w:rPr>
          <w:rFonts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2DE1A3F6">
          <v:shape id="_x0000_i1103" type="#_x0000_t75" style="width:24.2pt;height:18.8pt" o:ole="">
            <v:imagedata r:id="rId17" o:title=""/>
          </v:shape>
          <o:OLEObject Type="Embed" ProgID="Equation.3" ShapeID="_x0000_i1103" DrawAspect="Content" ObjectID="_1631655589" r:id="rId142"/>
        </w:object>
      </w:r>
      <w:r w:rsidRPr="00FA7224">
        <w:rPr>
          <w:rFonts w:hint="eastAsia"/>
          <w:lang w:eastAsia="zh-CN"/>
        </w:rPr>
        <w:t xml:space="preserve">, satisfies </w:t>
      </w:r>
      <w:r w:rsidRPr="004721C7">
        <w:rPr>
          <w:position w:val="-16"/>
        </w:rPr>
        <w:object w:dxaOrig="2040" w:dyaOrig="420" w14:anchorId="445BF2ED">
          <v:shape id="_x0000_i1104" type="#_x0000_t75" style="width:102.1pt;height:20.95pt" o:ole="">
            <v:imagedata r:id="rId85" o:title=""/>
          </v:shape>
          <o:OLEObject Type="Embed" ProgID="Equation.DSMT4" ShapeID="_x0000_i1104" DrawAspect="Content" ObjectID="_1631655590" r:id="rId143"/>
        </w:object>
      </w:r>
      <w:r w:rsidRPr="00FA7224">
        <w:rPr>
          <w:rFonts w:hint="eastAsia"/>
          <w:noProof/>
          <w:lang w:eastAsia="zh-CN"/>
        </w:rPr>
        <w:t>.</w:t>
      </w:r>
      <w:r w:rsidRPr="00FA7224">
        <w:t xml:space="preserve"> </w:t>
      </w:r>
      <w:r>
        <w:t xml:space="preserve">For the </w:t>
      </w:r>
      <w:r w:rsidRPr="00EB5F2E">
        <w:rPr>
          <w:position w:val="-10"/>
        </w:rPr>
        <w:object w:dxaOrig="320" w:dyaOrig="340" w14:anchorId="168350C8">
          <v:shape id="_x0000_i1105" type="#_x0000_t75" style="width:16.65pt;height:16.65pt" o:ole="">
            <v:imagedata r:id="rId127" o:title=""/>
          </v:shape>
          <o:OLEObject Type="Embed" ProgID="Equation.3" ShapeID="_x0000_i1105" DrawAspect="Content" ObjectID="_1631655591" r:id="rId144"/>
        </w:object>
      </w:r>
      <w:r>
        <w:t xml:space="preserve">block of </w:t>
      </w:r>
      <w:r w:rsidRPr="006C4050">
        <w:rPr>
          <w:position w:val="-10"/>
        </w:rPr>
        <w:object w:dxaOrig="420" w:dyaOrig="300" w14:anchorId="46BEC499">
          <v:shape id="_x0000_i1106" type="#_x0000_t75" style="width:20.95pt;height:15.05pt" o:ole="">
            <v:imagedata r:id="rId122" o:title=""/>
          </v:shape>
          <o:OLEObject Type="Embed" ProgID="Equation.3" ShapeID="_x0000_i1106" DrawAspect="Content" ObjectID="_1631655592" r:id="rId145"/>
        </w:object>
      </w:r>
      <w:r>
        <w:t xml:space="preserve"> subframes, the scrambling sequence generator shall be initialised with</w:t>
      </w:r>
    </w:p>
    <w:p w14:paraId="3721D905" w14:textId="77777777" w:rsidR="0057122D" w:rsidRDefault="0057122D" w:rsidP="0057122D">
      <w:r w:rsidRPr="005B68A3">
        <w:rPr>
          <w:position w:val="-32"/>
        </w:rPr>
        <w:object w:dxaOrig="10200" w:dyaOrig="760" w14:anchorId="1F890769">
          <v:shape id="_x0000_i1107" type="#_x0000_t75" style="width:418.55pt;height:31.7pt" o:ole="">
            <v:imagedata r:id="rId146" o:title=""/>
          </v:shape>
          <o:OLEObject Type="Embed" ProgID="Equation.3" ShapeID="_x0000_i1107" DrawAspect="Content" ObjectID="_1631655593" r:id="rId147"/>
        </w:object>
      </w:r>
      <w:r>
        <w:t xml:space="preserve"> where </w:t>
      </w:r>
    </w:p>
    <w:p w14:paraId="288F6E82" w14:textId="77777777" w:rsidR="0057122D" w:rsidRDefault="0057122D" w:rsidP="0057122D">
      <w:pPr>
        <w:pStyle w:val="EQ"/>
        <w:jc w:val="center"/>
      </w:pPr>
      <w:r w:rsidRPr="00FE3466">
        <w:rPr>
          <w:position w:val="-88"/>
        </w:rPr>
        <w:object w:dxaOrig="5500" w:dyaOrig="1900" w14:anchorId="66EE1B36">
          <v:shape id="_x0000_i1108" type="#_x0000_t75" style="width:228.35pt;height:79.5pt" o:ole="">
            <v:imagedata r:id="rId148" o:title=""/>
          </v:shape>
          <o:OLEObject Type="Embed" ProgID="Equation.3" ShapeID="_x0000_i1108" DrawAspect="Content" ObjectID="_1631655594" r:id="rId149"/>
        </w:object>
      </w:r>
    </w:p>
    <w:p w14:paraId="218F34F7" w14:textId="4A73C8D8" w:rsidR="0057122D" w:rsidRDefault="0057122D" w:rsidP="0057122D">
      <w:r w:rsidRPr="001B2736">
        <w:t xml:space="preserve">and </w:t>
      </w:r>
      <w:r w:rsidRPr="001B2736">
        <w:rPr>
          <w:position w:val="-10"/>
        </w:rPr>
        <w:object w:dxaOrig="200" w:dyaOrig="300" w14:anchorId="5796DF2D">
          <v:shape id="_x0000_i1109" type="#_x0000_t75" style="width:10.75pt;height:15.05pt" o:ole="">
            <v:imagedata r:id="rId28" o:title=""/>
          </v:shape>
          <o:OLEObject Type="Embed" ProgID="Equation.3" ShapeID="_x0000_i1109" DrawAspect="Content" ObjectID="_1631655595" r:id="rId150"/>
        </w:object>
      </w:r>
      <w:r w:rsidRPr="001B2736">
        <w:t xml:space="preserve"> is the absolute subframe number of the first downlink subframe intended for MPDCCH. The MPDCCH transmissions span </w:t>
      </w:r>
      <w:r w:rsidRPr="001B2736">
        <w:rPr>
          <w:position w:val="-10"/>
        </w:rPr>
        <w:object w:dxaOrig="859" w:dyaOrig="340" w14:anchorId="51FCA527">
          <v:shape id="_x0000_i1110" type="#_x0000_t75" style="width:43.5pt;height:16.65pt" o:ole="">
            <v:imagedata r:id="rId151" o:title=""/>
          </v:shape>
          <o:OLEObject Type="Embed" ProgID="Equation.3" ShapeID="_x0000_i1110" DrawAspect="Content" ObjectID="_1631655596" r:id="rId152"/>
        </w:object>
      </w:r>
      <w:r w:rsidRPr="001B2736">
        <w:t xml:space="preserve"> consecutive subframes, including </w:t>
      </w:r>
      <w:ins w:id="34" w:author="Alberto R2" w:date="2019-09-26T23:58:00Z">
        <w:r>
          <w:t>subframes that are not</w:t>
        </w:r>
      </w:ins>
      <w:r w:rsidR="00313ADC">
        <w:t xml:space="preserve"> </w:t>
      </w:r>
      <w:del w:id="35" w:author="Alberto R2" w:date="2019-09-26T23:58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 w:rsidRPr="001B2736">
        <w:t xml:space="preserve"> subframes where the MPDCCH transmission is postponed. </w:t>
      </w:r>
    </w:p>
    <w:p w14:paraId="12DBD659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63343FA6" w14:textId="77777777" w:rsidR="0057122D" w:rsidRPr="00714D6E" w:rsidRDefault="0057122D" w:rsidP="00714D6E"/>
    <w:sectPr w:rsidR="0057122D" w:rsidRPr="00714D6E" w:rsidSect="000B7FED">
      <w:headerReference w:type="even" r:id="rId153"/>
      <w:headerReference w:type="default" r:id="rId154"/>
      <w:headerReference w:type="first" r:id="rId15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34F3EF" w14:textId="77777777" w:rsidR="007D22D9" w:rsidRDefault="007D22D9">
      <w:r>
        <w:separator/>
      </w:r>
    </w:p>
  </w:endnote>
  <w:endnote w:type="continuationSeparator" w:id="0">
    <w:p w14:paraId="7303C1AA" w14:textId="77777777" w:rsidR="007D22D9" w:rsidRDefault="007D2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1F193" w14:textId="77777777" w:rsidR="007D22D9" w:rsidRDefault="007D22D9">
      <w:r>
        <w:separator/>
      </w:r>
    </w:p>
  </w:footnote>
  <w:footnote w:type="continuationSeparator" w:id="0">
    <w:p w14:paraId="456CE481" w14:textId="77777777" w:rsidR="007D22D9" w:rsidRDefault="007D2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CD0D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6F3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F43F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2">
    <w15:presenceInfo w15:providerId="None" w15:userId="Alberto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6004D"/>
    <w:rsid w:val="002640DD"/>
    <w:rsid w:val="00275D12"/>
    <w:rsid w:val="00284FEB"/>
    <w:rsid w:val="002860C4"/>
    <w:rsid w:val="002B5741"/>
    <w:rsid w:val="00305409"/>
    <w:rsid w:val="00313ADC"/>
    <w:rsid w:val="003609EF"/>
    <w:rsid w:val="0036231A"/>
    <w:rsid w:val="00374DD4"/>
    <w:rsid w:val="003B079A"/>
    <w:rsid w:val="003E1A36"/>
    <w:rsid w:val="003F7D76"/>
    <w:rsid w:val="00410371"/>
    <w:rsid w:val="004242F1"/>
    <w:rsid w:val="004B75B7"/>
    <w:rsid w:val="004C1B54"/>
    <w:rsid w:val="00507E53"/>
    <w:rsid w:val="0051580D"/>
    <w:rsid w:val="00547111"/>
    <w:rsid w:val="0057122D"/>
    <w:rsid w:val="00592D74"/>
    <w:rsid w:val="005D6739"/>
    <w:rsid w:val="005E2C44"/>
    <w:rsid w:val="00621188"/>
    <w:rsid w:val="006257ED"/>
    <w:rsid w:val="00656029"/>
    <w:rsid w:val="00695808"/>
    <w:rsid w:val="006B46FB"/>
    <w:rsid w:val="006E21FB"/>
    <w:rsid w:val="00714D6E"/>
    <w:rsid w:val="007466D8"/>
    <w:rsid w:val="00792342"/>
    <w:rsid w:val="007977A8"/>
    <w:rsid w:val="007B512A"/>
    <w:rsid w:val="007C2097"/>
    <w:rsid w:val="007D22D9"/>
    <w:rsid w:val="007D5E7D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372B"/>
    <w:rsid w:val="00941E30"/>
    <w:rsid w:val="009777D9"/>
    <w:rsid w:val="00991B88"/>
    <w:rsid w:val="009A5753"/>
    <w:rsid w:val="009A579D"/>
    <w:rsid w:val="009D01F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6AC"/>
    <w:rsid w:val="00B258BB"/>
    <w:rsid w:val="00B67B97"/>
    <w:rsid w:val="00B77FED"/>
    <w:rsid w:val="00B968C8"/>
    <w:rsid w:val="00BA3EC5"/>
    <w:rsid w:val="00BA51D9"/>
    <w:rsid w:val="00BB5DFC"/>
    <w:rsid w:val="00BD279D"/>
    <w:rsid w:val="00BD6BB8"/>
    <w:rsid w:val="00BE743D"/>
    <w:rsid w:val="00C1540D"/>
    <w:rsid w:val="00C576FD"/>
    <w:rsid w:val="00C66BA2"/>
    <w:rsid w:val="00C95985"/>
    <w:rsid w:val="00CB19DD"/>
    <w:rsid w:val="00CC5026"/>
    <w:rsid w:val="00CC68D0"/>
    <w:rsid w:val="00CD5A02"/>
    <w:rsid w:val="00D03F9A"/>
    <w:rsid w:val="00D06D51"/>
    <w:rsid w:val="00D24991"/>
    <w:rsid w:val="00D37AC6"/>
    <w:rsid w:val="00D50255"/>
    <w:rsid w:val="00D66520"/>
    <w:rsid w:val="00DD1A02"/>
    <w:rsid w:val="00DE34CF"/>
    <w:rsid w:val="00E13F3D"/>
    <w:rsid w:val="00E34898"/>
    <w:rsid w:val="00E66717"/>
    <w:rsid w:val="00E9626F"/>
    <w:rsid w:val="00E97D03"/>
    <w:rsid w:val="00EB09B7"/>
    <w:rsid w:val="00EE7D7C"/>
    <w:rsid w:val="00F1496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  <w:style w:type="character" w:customStyle="1" w:styleId="B10">
    <w:name w:val="B1 (文字)"/>
    <w:uiPriority w:val="99"/>
    <w:locked/>
    <w:rsid w:val="0057122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8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wmf"/><Relationship Id="rId117" Type="http://schemas.openxmlformats.org/officeDocument/2006/relationships/oleObject" Target="embeddings/oleObject61.bin"/><Relationship Id="rId21" Type="http://schemas.openxmlformats.org/officeDocument/2006/relationships/image" Target="media/image5.wmf"/><Relationship Id="rId42" Type="http://schemas.openxmlformats.org/officeDocument/2006/relationships/image" Target="media/image15.wmf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6.bin"/><Relationship Id="rId68" Type="http://schemas.openxmlformats.org/officeDocument/2006/relationships/image" Target="media/image27.wmf"/><Relationship Id="rId84" Type="http://schemas.openxmlformats.org/officeDocument/2006/relationships/oleObject" Target="embeddings/oleObject41.bin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8.bin"/><Relationship Id="rId133" Type="http://schemas.openxmlformats.org/officeDocument/2006/relationships/oleObject" Target="embeddings/oleObject71.bin"/><Relationship Id="rId138" Type="http://schemas.openxmlformats.org/officeDocument/2006/relationships/image" Target="media/image51.wmf"/><Relationship Id="rId154" Type="http://schemas.openxmlformats.org/officeDocument/2006/relationships/header" Target="header3.xml"/><Relationship Id="rId16" Type="http://schemas.openxmlformats.org/officeDocument/2006/relationships/oleObject" Target="embeddings/oleObject2.bin"/><Relationship Id="rId107" Type="http://schemas.openxmlformats.org/officeDocument/2006/relationships/oleObject" Target="embeddings/oleObject55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3.wmf"/><Relationship Id="rId74" Type="http://schemas.openxmlformats.org/officeDocument/2006/relationships/image" Target="media/image28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4.bin"/><Relationship Id="rId128" Type="http://schemas.openxmlformats.org/officeDocument/2006/relationships/oleObject" Target="embeddings/oleObject68.bin"/><Relationship Id="rId144" Type="http://schemas.openxmlformats.org/officeDocument/2006/relationships/oleObject" Target="embeddings/oleObject81.bin"/><Relationship Id="rId149" Type="http://schemas.openxmlformats.org/officeDocument/2006/relationships/oleObject" Target="embeddings/oleObject84.bin"/><Relationship Id="rId5" Type="http://schemas.openxmlformats.org/officeDocument/2006/relationships/settings" Target="settings.xml"/><Relationship Id="rId90" Type="http://schemas.openxmlformats.org/officeDocument/2006/relationships/image" Target="media/image34.wmf"/><Relationship Id="rId95" Type="http://schemas.openxmlformats.org/officeDocument/2006/relationships/image" Target="media/image36.wmf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8.wmf"/><Relationship Id="rId64" Type="http://schemas.openxmlformats.org/officeDocument/2006/relationships/oleObject" Target="embeddings/oleObject27.bin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9.bin"/><Relationship Id="rId118" Type="http://schemas.openxmlformats.org/officeDocument/2006/relationships/image" Target="media/image45.wmf"/><Relationship Id="rId134" Type="http://schemas.openxmlformats.org/officeDocument/2006/relationships/oleObject" Target="embeddings/oleObject72.bin"/><Relationship Id="rId139" Type="http://schemas.openxmlformats.org/officeDocument/2006/relationships/oleObject" Target="embeddings/oleObject76.bin"/><Relationship Id="rId80" Type="http://schemas.openxmlformats.org/officeDocument/2006/relationships/image" Target="media/image31.wmf"/><Relationship Id="rId85" Type="http://schemas.openxmlformats.org/officeDocument/2006/relationships/image" Target="media/image32.wmf"/><Relationship Id="rId150" Type="http://schemas.openxmlformats.org/officeDocument/2006/relationships/oleObject" Target="embeddings/oleObject85.bin"/><Relationship Id="rId155" Type="http://schemas.openxmlformats.org/officeDocument/2006/relationships/header" Target="header4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52.bin"/><Relationship Id="rId108" Type="http://schemas.openxmlformats.org/officeDocument/2006/relationships/oleObject" Target="embeddings/oleObject56.bin"/><Relationship Id="rId124" Type="http://schemas.openxmlformats.org/officeDocument/2006/relationships/oleObject" Target="embeddings/oleObject65.bin"/><Relationship Id="rId129" Type="http://schemas.openxmlformats.org/officeDocument/2006/relationships/oleObject" Target="embeddings/oleObject69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image" Target="media/image21.wmf"/><Relationship Id="rId62" Type="http://schemas.openxmlformats.org/officeDocument/2006/relationships/image" Target="media/image25.wmf"/><Relationship Id="rId70" Type="http://schemas.openxmlformats.org/officeDocument/2006/relationships/oleObject" Target="embeddings/oleObject31.bin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3.bin"/><Relationship Id="rId91" Type="http://schemas.openxmlformats.org/officeDocument/2006/relationships/oleObject" Target="embeddings/oleObject45.bin"/><Relationship Id="rId96" Type="http://schemas.openxmlformats.org/officeDocument/2006/relationships/oleObject" Target="embeddings/oleObject48.bin"/><Relationship Id="rId111" Type="http://schemas.openxmlformats.org/officeDocument/2006/relationships/image" Target="media/image42.wmf"/><Relationship Id="rId132" Type="http://schemas.openxmlformats.org/officeDocument/2006/relationships/image" Target="media/image50.wmf"/><Relationship Id="rId140" Type="http://schemas.openxmlformats.org/officeDocument/2006/relationships/oleObject" Target="embeddings/oleObject77.bin"/><Relationship Id="rId145" Type="http://schemas.openxmlformats.org/officeDocument/2006/relationships/oleObject" Target="embeddings/oleObject82.bin"/><Relationship Id="rId153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6" Type="http://schemas.openxmlformats.org/officeDocument/2006/relationships/image" Target="media/image40.wmf"/><Relationship Id="rId114" Type="http://schemas.openxmlformats.org/officeDocument/2006/relationships/image" Target="media/image43.wmf"/><Relationship Id="rId119" Type="http://schemas.openxmlformats.org/officeDocument/2006/relationships/oleObject" Target="embeddings/oleObject62.bin"/><Relationship Id="rId127" Type="http://schemas.openxmlformats.org/officeDocument/2006/relationships/image" Target="media/image48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6.wmf"/><Relationship Id="rId52" Type="http://schemas.openxmlformats.org/officeDocument/2006/relationships/image" Target="media/image20.wmf"/><Relationship Id="rId60" Type="http://schemas.openxmlformats.org/officeDocument/2006/relationships/image" Target="media/image24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0.wmf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7.bin"/><Relationship Id="rId99" Type="http://schemas.openxmlformats.org/officeDocument/2006/relationships/image" Target="media/image38.wmf"/><Relationship Id="rId101" Type="http://schemas.openxmlformats.org/officeDocument/2006/relationships/image" Target="media/image39.wmf"/><Relationship Id="rId122" Type="http://schemas.openxmlformats.org/officeDocument/2006/relationships/image" Target="media/image47.wmf"/><Relationship Id="rId130" Type="http://schemas.openxmlformats.org/officeDocument/2006/relationships/image" Target="media/image49.wmf"/><Relationship Id="rId135" Type="http://schemas.openxmlformats.org/officeDocument/2006/relationships/oleObject" Target="embeddings/oleObject73.bin"/><Relationship Id="rId143" Type="http://schemas.openxmlformats.org/officeDocument/2006/relationships/oleObject" Target="embeddings/oleObject80.bin"/><Relationship Id="rId148" Type="http://schemas.openxmlformats.org/officeDocument/2006/relationships/image" Target="media/image53.wmf"/><Relationship Id="rId151" Type="http://schemas.openxmlformats.org/officeDocument/2006/relationships/image" Target="media/image54.wmf"/><Relationship Id="rId156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Relationship Id="rId109" Type="http://schemas.openxmlformats.org/officeDocument/2006/relationships/image" Target="media/image41.wmf"/><Relationship Id="rId34" Type="http://schemas.openxmlformats.org/officeDocument/2006/relationships/image" Target="media/image11.wmf"/><Relationship Id="rId50" Type="http://schemas.openxmlformats.org/officeDocument/2006/relationships/image" Target="media/image19.wmf"/><Relationship Id="rId55" Type="http://schemas.openxmlformats.org/officeDocument/2006/relationships/oleObject" Target="embeddings/oleObject22.bin"/><Relationship Id="rId76" Type="http://schemas.openxmlformats.org/officeDocument/2006/relationships/image" Target="media/image29.wmf"/><Relationship Id="rId97" Type="http://schemas.openxmlformats.org/officeDocument/2006/relationships/image" Target="media/image37.wmf"/><Relationship Id="rId104" Type="http://schemas.openxmlformats.org/officeDocument/2006/relationships/oleObject" Target="embeddings/oleObject53.bin"/><Relationship Id="rId120" Type="http://schemas.openxmlformats.org/officeDocument/2006/relationships/image" Target="media/image46.wmf"/><Relationship Id="rId125" Type="http://schemas.openxmlformats.org/officeDocument/2006/relationships/oleObject" Target="embeddings/oleObject66.bin"/><Relationship Id="rId141" Type="http://schemas.openxmlformats.org/officeDocument/2006/relationships/oleObject" Target="embeddings/oleObject78.bin"/><Relationship Id="rId146" Type="http://schemas.openxmlformats.org/officeDocument/2006/relationships/image" Target="media/image52.wmf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35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9.bin"/><Relationship Id="rId24" Type="http://schemas.openxmlformats.org/officeDocument/2006/relationships/image" Target="media/image6.wmf"/><Relationship Id="rId40" Type="http://schemas.openxmlformats.org/officeDocument/2006/relationships/image" Target="media/image14.wmf"/><Relationship Id="rId45" Type="http://schemas.openxmlformats.org/officeDocument/2006/relationships/oleObject" Target="embeddings/oleObject17.bin"/><Relationship Id="rId66" Type="http://schemas.openxmlformats.org/officeDocument/2006/relationships/image" Target="media/image26.wmf"/><Relationship Id="rId87" Type="http://schemas.openxmlformats.org/officeDocument/2006/relationships/image" Target="media/image33.wmf"/><Relationship Id="rId110" Type="http://schemas.openxmlformats.org/officeDocument/2006/relationships/oleObject" Target="embeddings/oleObject57.bin"/><Relationship Id="rId115" Type="http://schemas.openxmlformats.org/officeDocument/2006/relationships/oleObject" Target="embeddings/oleObject60.bin"/><Relationship Id="rId131" Type="http://schemas.openxmlformats.org/officeDocument/2006/relationships/oleObject" Target="embeddings/oleObject70.bin"/><Relationship Id="rId136" Type="http://schemas.openxmlformats.org/officeDocument/2006/relationships/oleObject" Target="embeddings/oleObject74.bin"/><Relationship Id="rId157" Type="http://schemas.microsoft.com/office/2011/relationships/people" Target="people.xml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86.bin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56" Type="http://schemas.openxmlformats.org/officeDocument/2006/relationships/image" Target="media/image22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50.bin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67.bin"/><Relationship Id="rId147" Type="http://schemas.openxmlformats.org/officeDocument/2006/relationships/oleObject" Target="embeddings/oleObject83.bin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6.bin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3.bin"/><Relationship Id="rId142" Type="http://schemas.openxmlformats.org/officeDocument/2006/relationships/oleObject" Target="embeddings/oleObject79.bin"/><Relationship Id="rId3" Type="http://schemas.openxmlformats.org/officeDocument/2006/relationships/numbering" Target="numbering.xml"/><Relationship Id="rId25" Type="http://schemas.openxmlformats.org/officeDocument/2006/relationships/oleObject" Target="embeddings/oleObject7.bin"/><Relationship Id="rId46" Type="http://schemas.openxmlformats.org/officeDocument/2006/relationships/image" Target="media/image17.wmf"/><Relationship Id="rId67" Type="http://schemas.openxmlformats.org/officeDocument/2006/relationships/oleObject" Target="embeddings/oleObject29.bin"/><Relationship Id="rId116" Type="http://schemas.openxmlformats.org/officeDocument/2006/relationships/image" Target="media/image44.wmf"/><Relationship Id="rId137" Type="http://schemas.openxmlformats.org/officeDocument/2006/relationships/oleObject" Target="embeddings/oleObject75.bin"/><Relationship Id="rId15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A2F77-3CD9-4E41-B15D-C1B11E304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6</Pages>
  <Words>1762</Words>
  <Characters>10047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R2</cp:lastModifiedBy>
  <cp:revision>6</cp:revision>
  <cp:lastPrinted>1900-01-01T08:00:00Z</cp:lastPrinted>
  <dcterms:created xsi:type="dcterms:W3CDTF">2019-09-27T06:47:00Z</dcterms:created>
  <dcterms:modified xsi:type="dcterms:W3CDTF">2019-10-04T07:51:00Z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